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8E0B6" w14:textId="77777777" w:rsidR="000925CA" w:rsidRDefault="000925CA" w:rsidP="000925C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113</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S3-234718</w:t>
      </w:r>
      <w:r>
        <w:rPr>
          <w:b/>
          <w:i/>
          <w:noProof/>
          <w:sz w:val="28"/>
        </w:rPr>
        <w:fldChar w:fldCharType="end"/>
      </w:r>
    </w:p>
    <w:p w14:paraId="58215013" w14:textId="77777777" w:rsidR="000925CA" w:rsidRDefault="000925CA" w:rsidP="000925C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6th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10th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25CA" w14:paraId="42A2AC1B" w14:textId="77777777" w:rsidTr="0067690C">
        <w:tc>
          <w:tcPr>
            <w:tcW w:w="9641" w:type="dxa"/>
            <w:gridSpan w:val="9"/>
            <w:tcBorders>
              <w:top w:val="single" w:sz="4" w:space="0" w:color="auto"/>
              <w:left w:val="single" w:sz="4" w:space="0" w:color="auto"/>
              <w:right w:val="single" w:sz="4" w:space="0" w:color="auto"/>
            </w:tcBorders>
          </w:tcPr>
          <w:p w14:paraId="1109DE52" w14:textId="77777777" w:rsidR="000925CA" w:rsidRDefault="000925CA" w:rsidP="0067690C">
            <w:pPr>
              <w:pStyle w:val="CRCoverPage"/>
              <w:spacing w:after="0"/>
              <w:jc w:val="right"/>
              <w:rPr>
                <w:i/>
                <w:noProof/>
              </w:rPr>
            </w:pPr>
            <w:r>
              <w:rPr>
                <w:i/>
                <w:noProof/>
                <w:sz w:val="14"/>
              </w:rPr>
              <w:t>CR-Form-v12.2</w:t>
            </w:r>
          </w:p>
        </w:tc>
      </w:tr>
      <w:tr w:rsidR="000925CA" w14:paraId="3240C05D" w14:textId="77777777" w:rsidTr="0067690C">
        <w:tc>
          <w:tcPr>
            <w:tcW w:w="9641" w:type="dxa"/>
            <w:gridSpan w:val="9"/>
            <w:tcBorders>
              <w:left w:val="single" w:sz="4" w:space="0" w:color="auto"/>
              <w:right w:val="single" w:sz="4" w:space="0" w:color="auto"/>
            </w:tcBorders>
          </w:tcPr>
          <w:p w14:paraId="75B16A1D" w14:textId="77777777" w:rsidR="000925CA" w:rsidRDefault="000925CA" w:rsidP="0067690C">
            <w:pPr>
              <w:pStyle w:val="CRCoverPage"/>
              <w:spacing w:after="0"/>
              <w:jc w:val="center"/>
              <w:rPr>
                <w:noProof/>
              </w:rPr>
            </w:pPr>
            <w:r>
              <w:rPr>
                <w:b/>
                <w:noProof/>
                <w:sz w:val="32"/>
              </w:rPr>
              <w:t>CHANGE REQUEST</w:t>
            </w:r>
          </w:p>
        </w:tc>
      </w:tr>
      <w:tr w:rsidR="000925CA" w14:paraId="6F721AA0" w14:textId="77777777" w:rsidTr="0067690C">
        <w:tc>
          <w:tcPr>
            <w:tcW w:w="9641" w:type="dxa"/>
            <w:gridSpan w:val="9"/>
            <w:tcBorders>
              <w:left w:val="single" w:sz="4" w:space="0" w:color="auto"/>
              <w:right w:val="single" w:sz="4" w:space="0" w:color="auto"/>
            </w:tcBorders>
          </w:tcPr>
          <w:p w14:paraId="792083ED" w14:textId="77777777" w:rsidR="000925CA" w:rsidRDefault="000925CA" w:rsidP="0067690C">
            <w:pPr>
              <w:pStyle w:val="CRCoverPage"/>
              <w:spacing w:after="0"/>
              <w:rPr>
                <w:noProof/>
                <w:sz w:val="8"/>
                <w:szCs w:val="8"/>
              </w:rPr>
            </w:pPr>
          </w:p>
        </w:tc>
      </w:tr>
      <w:tr w:rsidR="000925CA" w14:paraId="25A54251" w14:textId="77777777" w:rsidTr="0067690C">
        <w:tc>
          <w:tcPr>
            <w:tcW w:w="142" w:type="dxa"/>
            <w:tcBorders>
              <w:left w:val="single" w:sz="4" w:space="0" w:color="auto"/>
            </w:tcBorders>
          </w:tcPr>
          <w:p w14:paraId="07744BF6" w14:textId="77777777" w:rsidR="000925CA" w:rsidRDefault="000925CA" w:rsidP="0067690C">
            <w:pPr>
              <w:pStyle w:val="CRCoverPage"/>
              <w:spacing w:after="0"/>
              <w:jc w:val="right"/>
              <w:rPr>
                <w:noProof/>
              </w:rPr>
            </w:pPr>
          </w:p>
        </w:tc>
        <w:tc>
          <w:tcPr>
            <w:tcW w:w="1559" w:type="dxa"/>
            <w:shd w:val="pct30" w:color="FFFF00" w:fill="auto"/>
          </w:tcPr>
          <w:p w14:paraId="1392DC22" w14:textId="77777777" w:rsidR="000925CA" w:rsidRPr="00410371" w:rsidRDefault="000925CA" w:rsidP="0067690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33.501</w:t>
            </w:r>
            <w:r>
              <w:rPr>
                <w:b/>
                <w:noProof/>
                <w:sz w:val="28"/>
              </w:rPr>
              <w:fldChar w:fldCharType="end"/>
            </w:r>
          </w:p>
        </w:tc>
        <w:tc>
          <w:tcPr>
            <w:tcW w:w="709" w:type="dxa"/>
          </w:tcPr>
          <w:p w14:paraId="0413CDEF" w14:textId="77777777" w:rsidR="000925CA" w:rsidRDefault="000925CA" w:rsidP="0067690C">
            <w:pPr>
              <w:pStyle w:val="CRCoverPage"/>
              <w:spacing w:after="0"/>
              <w:jc w:val="center"/>
              <w:rPr>
                <w:noProof/>
              </w:rPr>
            </w:pPr>
            <w:r>
              <w:rPr>
                <w:b/>
                <w:noProof/>
                <w:sz w:val="28"/>
              </w:rPr>
              <w:t>CR</w:t>
            </w:r>
          </w:p>
        </w:tc>
        <w:tc>
          <w:tcPr>
            <w:tcW w:w="1276" w:type="dxa"/>
            <w:shd w:val="pct30" w:color="FFFF00" w:fill="auto"/>
          </w:tcPr>
          <w:p w14:paraId="06D00B8A" w14:textId="77777777" w:rsidR="000925CA" w:rsidRPr="00410371" w:rsidRDefault="000925CA" w:rsidP="0067690C">
            <w:pPr>
              <w:pStyle w:val="CRCoverPage"/>
              <w:spacing w:after="0"/>
              <w:rPr>
                <w:noProof/>
              </w:rPr>
            </w:pPr>
            <w:r>
              <w:fldChar w:fldCharType="begin"/>
            </w:r>
            <w:r>
              <w:instrText xml:space="preserve"> DOCPROPERTY  Cr#  \* MERGEFORMAT </w:instrText>
            </w:r>
            <w:r>
              <w:fldChar w:fldCharType="separate"/>
            </w:r>
            <w:r w:rsidRPr="00410371">
              <w:rPr>
                <w:b/>
                <w:noProof/>
                <w:sz w:val="28"/>
              </w:rPr>
              <w:t>1840</w:t>
            </w:r>
            <w:r>
              <w:rPr>
                <w:b/>
                <w:noProof/>
                <w:sz w:val="28"/>
              </w:rPr>
              <w:fldChar w:fldCharType="end"/>
            </w:r>
          </w:p>
        </w:tc>
        <w:tc>
          <w:tcPr>
            <w:tcW w:w="709" w:type="dxa"/>
          </w:tcPr>
          <w:p w14:paraId="76576C12" w14:textId="77777777" w:rsidR="000925CA" w:rsidRDefault="000925CA" w:rsidP="0067690C">
            <w:pPr>
              <w:pStyle w:val="CRCoverPage"/>
              <w:tabs>
                <w:tab w:val="right" w:pos="625"/>
              </w:tabs>
              <w:spacing w:after="0"/>
              <w:jc w:val="center"/>
              <w:rPr>
                <w:noProof/>
              </w:rPr>
            </w:pPr>
            <w:r>
              <w:rPr>
                <w:b/>
                <w:bCs/>
                <w:noProof/>
                <w:sz w:val="28"/>
              </w:rPr>
              <w:t>rev</w:t>
            </w:r>
          </w:p>
        </w:tc>
        <w:tc>
          <w:tcPr>
            <w:tcW w:w="992" w:type="dxa"/>
            <w:shd w:val="pct30" w:color="FFFF00" w:fill="auto"/>
          </w:tcPr>
          <w:p w14:paraId="12D9DE8F" w14:textId="77777777" w:rsidR="000925CA" w:rsidRPr="00410371" w:rsidRDefault="000925CA" w:rsidP="0067690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B3BDCB4" w14:textId="77777777" w:rsidR="000925CA" w:rsidRDefault="000925CA" w:rsidP="006769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8ECD8A" w14:textId="77777777" w:rsidR="000925CA" w:rsidRPr="00410371" w:rsidRDefault="000925CA" w:rsidP="0067690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16.16.0</w:t>
            </w:r>
            <w:r>
              <w:rPr>
                <w:b/>
                <w:noProof/>
                <w:sz w:val="28"/>
              </w:rPr>
              <w:fldChar w:fldCharType="end"/>
            </w:r>
          </w:p>
        </w:tc>
        <w:tc>
          <w:tcPr>
            <w:tcW w:w="143" w:type="dxa"/>
            <w:tcBorders>
              <w:right w:val="single" w:sz="4" w:space="0" w:color="auto"/>
            </w:tcBorders>
          </w:tcPr>
          <w:p w14:paraId="4B701367" w14:textId="77777777" w:rsidR="000925CA" w:rsidRDefault="000925CA" w:rsidP="0067690C">
            <w:pPr>
              <w:pStyle w:val="CRCoverPage"/>
              <w:spacing w:after="0"/>
              <w:rPr>
                <w:noProof/>
              </w:rPr>
            </w:pPr>
          </w:p>
        </w:tc>
      </w:tr>
      <w:tr w:rsidR="000925CA" w14:paraId="74AFDA57" w14:textId="77777777" w:rsidTr="0067690C">
        <w:tc>
          <w:tcPr>
            <w:tcW w:w="9641" w:type="dxa"/>
            <w:gridSpan w:val="9"/>
            <w:tcBorders>
              <w:left w:val="single" w:sz="4" w:space="0" w:color="auto"/>
              <w:right w:val="single" w:sz="4" w:space="0" w:color="auto"/>
            </w:tcBorders>
          </w:tcPr>
          <w:p w14:paraId="4FEDE67B" w14:textId="77777777" w:rsidR="000925CA" w:rsidRDefault="000925CA" w:rsidP="0067690C">
            <w:pPr>
              <w:pStyle w:val="CRCoverPage"/>
              <w:spacing w:after="0"/>
              <w:rPr>
                <w:noProof/>
              </w:rPr>
            </w:pPr>
          </w:p>
        </w:tc>
      </w:tr>
      <w:tr w:rsidR="000925CA" w14:paraId="69460295" w14:textId="77777777" w:rsidTr="0067690C">
        <w:tc>
          <w:tcPr>
            <w:tcW w:w="9641" w:type="dxa"/>
            <w:gridSpan w:val="9"/>
            <w:tcBorders>
              <w:top w:val="single" w:sz="4" w:space="0" w:color="auto"/>
            </w:tcBorders>
          </w:tcPr>
          <w:p w14:paraId="19583DC2" w14:textId="77777777" w:rsidR="000925CA" w:rsidRPr="00F25D98" w:rsidRDefault="000925CA" w:rsidP="0067690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0925CA">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160FD" w:rsidR="001E41F3" w:rsidRDefault="0000000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BB7691">
              <w:t xml:space="preserve">Use </w:t>
            </w:r>
            <w:r w:rsidR="002E70F2" w:rsidRPr="002E70F2">
              <w:t>"</w:t>
            </w:r>
            <w:r w:rsidR="008D4166">
              <w:t>v</w:t>
            </w:r>
            <w:r w:rsidR="006A29D6">
              <w:t>isited</w:t>
            </w:r>
            <w:r w:rsidR="002E70F2" w:rsidRPr="002E70F2">
              <w:t xml:space="preserve"> PLMN</w:t>
            </w:r>
            <w:r w:rsidR="005462F9">
              <w:t>" in the roaming description</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4CE2F" w:rsidR="001E41F3" w:rsidRDefault="00E5414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F6439" w:rsidR="001E41F3" w:rsidRDefault="00EE3FBE">
            <w:pPr>
              <w:pStyle w:val="CRCoverPage"/>
              <w:spacing w:after="0"/>
              <w:ind w:left="100"/>
              <w:rPr>
                <w:noProof/>
              </w:rPr>
            </w:pPr>
            <w:r>
              <w:fldChar w:fldCharType="begin"/>
            </w:r>
            <w:r>
              <w:instrText xml:space="preserve"> DOCPROPERTY  RelatedWis  \* MERGEFORMAT </w:instrText>
            </w:r>
            <w:r>
              <w:fldChar w:fldCharType="separate"/>
            </w:r>
            <w:r w:rsidR="009F58C8">
              <w:rPr>
                <w:noProof/>
              </w:rPr>
              <w:t>5</w:t>
            </w:r>
            <w:proofErr w:type="spellStart"/>
            <w:r w:rsidR="009F58C8">
              <w:rPr>
                <w:rStyle w:val="normaltextrun"/>
                <w:rFonts w:cs="Arial"/>
                <w:color w:val="000000"/>
                <w:bdr w:val="none" w:sz="0" w:space="0" w:color="auto" w:frame="1"/>
              </w:rPr>
              <w:t>G_eSBA</w:t>
            </w:r>
            <w:proofErr w:type="spellEnd"/>
            <w:r>
              <w:rPr>
                <w:rStyle w:val="normaltextrun"/>
                <w:rFonts w:cs="Arial"/>
                <w:color w:val="000000"/>
                <w:bdr w:val="none" w:sz="0" w:space="0" w:color="auto" w:frame="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0"/>
            <w:r>
              <w:rPr>
                <w:b/>
                <w:i/>
                <w:noProof/>
              </w:rPr>
              <w:t>Date:</w:t>
            </w:r>
            <w:commentRangeEnd w:id="0"/>
            <w:r w:rsidR="00665C47">
              <w:rPr>
                <w:rStyle w:val="CommentReference"/>
                <w:rFonts w:ascii="Times New Roman" w:hAnsi="Times New Roman"/>
              </w:rPr>
              <w:commentReference w:id="0"/>
            </w:r>
          </w:p>
        </w:tc>
        <w:tc>
          <w:tcPr>
            <w:tcW w:w="2127" w:type="dxa"/>
            <w:tcBorders>
              <w:right w:val="single" w:sz="4" w:space="0" w:color="auto"/>
            </w:tcBorders>
            <w:shd w:val="pct30" w:color="FFFF00" w:fill="auto"/>
          </w:tcPr>
          <w:p w14:paraId="56929475" w14:textId="15577C42" w:rsidR="001E41F3" w:rsidRDefault="004D5235">
            <w:pPr>
              <w:pStyle w:val="CRCoverPage"/>
              <w:spacing w:after="0"/>
              <w:ind w:left="100"/>
              <w:rPr>
                <w:noProof/>
              </w:rPr>
            </w:pPr>
            <w:r>
              <w:t>202</w:t>
            </w:r>
            <w:r w:rsidR="003C2DBE">
              <w:t>3</w:t>
            </w:r>
            <w:r>
              <w:t>-</w:t>
            </w:r>
            <w:r w:rsidR="00065001">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00582F" w:rsidR="001E41F3" w:rsidRDefault="007668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ECFBC6" w:rsidR="001E41F3" w:rsidRDefault="004D5235">
            <w:pPr>
              <w:pStyle w:val="CRCoverPage"/>
              <w:spacing w:after="0"/>
              <w:ind w:left="100"/>
              <w:rPr>
                <w:noProof/>
              </w:rPr>
            </w:pPr>
            <w:r>
              <w:t>Rel-</w:t>
            </w:r>
            <w:r w:rsidR="00E54141">
              <w:t>1</w:t>
            </w:r>
            <w:r w:rsidR="0047020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49BA7" w14:textId="0686BBC7" w:rsidR="00C31350" w:rsidRDefault="00C31350" w:rsidP="00C31350">
            <w:pPr>
              <w:pStyle w:val="CRCoverPage"/>
              <w:spacing w:after="0"/>
              <w:ind w:left="100"/>
              <w:rPr>
                <w:noProof/>
              </w:rPr>
            </w:pPr>
            <w:r>
              <w:rPr>
                <w:noProof/>
              </w:rPr>
              <w:t>The te</w:t>
            </w:r>
            <w:r w:rsidR="00167D8B">
              <w:rPr>
                <w:noProof/>
              </w:rPr>
              <w:t>r</w:t>
            </w:r>
            <w:r>
              <w:rPr>
                <w:noProof/>
              </w:rPr>
              <w:t>m "visiting PLMN" is used in the roaming description, which is not aligned with TS 21.905 "</w:t>
            </w:r>
            <w:r w:rsidRPr="00A20695">
              <w:rPr>
                <w:noProof/>
              </w:rPr>
              <w:t>Vocabulary for 3GPP Specifications</w:t>
            </w:r>
            <w:r>
              <w:rPr>
                <w:noProof/>
              </w:rPr>
              <w:t xml:space="preserve">": </w:t>
            </w:r>
          </w:p>
          <w:p w14:paraId="49141535" w14:textId="77777777" w:rsidR="00C31350" w:rsidRDefault="00C31350" w:rsidP="00C31350">
            <w:pPr>
              <w:pStyle w:val="CRCoverPage"/>
              <w:spacing w:after="0"/>
              <w:ind w:left="284"/>
              <w:rPr>
                <w:i/>
                <w:iCs/>
                <w:noProof/>
                <w:lang w:val="en-US"/>
              </w:rPr>
            </w:pPr>
            <w:r w:rsidRPr="00062AEC">
              <w:rPr>
                <w:i/>
                <w:iCs/>
                <w:noProof/>
                <w:lang w:val="en-US"/>
              </w:rPr>
              <w:t>Visited PLMN: This is a PLMN different from the HPLMN (if the EHPLMN list is not present or is empty) or different from an EHPLMN (if the EHPLMN list is present).</w:t>
            </w:r>
          </w:p>
          <w:p w14:paraId="227E6D4B" w14:textId="77777777" w:rsidR="00C31350" w:rsidRDefault="00C31350" w:rsidP="00C31350">
            <w:pPr>
              <w:pStyle w:val="CRCoverPage"/>
              <w:spacing w:after="0"/>
              <w:ind w:left="284"/>
              <w:rPr>
                <w:i/>
                <w:iCs/>
                <w:noProof/>
                <w:lang w:val="en-US"/>
              </w:rPr>
            </w:pPr>
          </w:p>
          <w:p w14:paraId="708AA7DE" w14:textId="6733A452" w:rsidR="008D4166" w:rsidRPr="008D4166" w:rsidRDefault="00C31350" w:rsidP="00C31350">
            <w:pPr>
              <w:pStyle w:val="CRCoverPage"/>
              <w:spacing w:after="0"/>
              <w:ind w:left="100"/>
              <w:rPr>
                <w:noProof/>
              </w:rPr>
            </w:pPr>
            <w:r>
              <w:rPr>
                <w:noProof/>
              </w:rPr>
              <w:t xml:space="preserve">In the clause </w:t>
            </w:r>
            <w:r w:rsidRPr="00C9681F">
              <w:rPr>
                <w:noProof/>
              </w:rPr>
              <w:t>13.4.1.2.2</w:t>
            </w:r>
            <w:r>
              <w:rPr>
                <w:noProof/>
              </w:rPr>
              <w:t>, the term "serving PLMN" is used but it is a generic term which can refer to home PLMN or visited PLMN depends on different roaming use case. And since vNRF is used in the relevant figure, "visited PLMN" is a better term to be used in the related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AD9D9" w14:textId="623CCB2F" w:rsidR="001E41F3" w:rsidRDefault="00F90636" w:rsidP="00D73039">
            <w:pPr>
              <w:pStyle w:val="CRCoverPage"/>
              <w:spacing w:after="0"/>
              <w:ind w:left="100"/>
              <w:rPr>
                <w:noProof/>
              </w:rPr>
            </w:pPr>
            <w:r>
              <w:t xml:space="preserve">Align with </w:t>
            </w:r>
            <w:r w:rsidR="00D73039">
              <w:t>TS 2</w:t>
            </w:r>
            <w:r w:rsidR="008D4166">
              <w:t>1.905</w:t>
            </w:r>
            <w:r w:rsidR="00D73039">
              <w:t>, replace</w:t>
            </w:r>
            <w:r w:rsidR="00D73039">
              <w:rPr>
                <w:noProof/>
              </w:rPr>
              <w:t xml:space="preserve"> "visit</w:t>
            </w:r>
            <w:r w:rsidR="00A179AE">
              <w:rPr>
                <w:noProof/>
              </w:rPr>
              <w:t>ing</w:t>
            </w:r>
            <w:r w:rsidR="00D73039">
              <w:rPr>
                <w:noProof/>
              </w:rPr>
              <w:t xml:space="preserve"> PLMN"</w:t>
            </w:r>
            <w:r w:rsidR="00A179AE">
              <w:rPr>
                <w:noProof/>
              </w:rPr>
              <w:t xml:space="preserve"> with "visited PLMN"</w:t>
            </w:r>
            <w:r w:rsidR="00D73039">
              <w:rPr>
                <w:noProof/>
              </w:rPr>
              <w:t>.</w:t>
            </w:r>
            <w:r w:rsidR="00A179AE">
              <w:rPr>
                <w:noProof/>
              </w:rPr>
              <w:br/>
            </w:r>
          </w:p>
          <w:p w14:paraId="31C656EC" w14:textId="4B616206" w:rsidR="00B237FA" w:rsidRDefault="0014093D" w:rsidP="00D73039">
            <w:pPr>
              <w:pStyle w:val="CRCoverPage"/>
              <w:spacing w:after="0"/>
              <w:ind w:left="100"/>
              <w:rPr>
                <w:noProof/>
              </w:rPr>
            </w:pPr>
            <w:r>
              <w:rPr>
                <w:noProof/>
              </w:rPr>
              <w:t xml:space="preserve">Clearly indicate </w:t>
            </w:r>
            <w:r w:rsidR="00430570">
              <w:rPr>
                <w:noProof/>
              </w:rPr>
              <w:t xml:space="preserve">that it is </w:t>
            </w:r>
            <w:r>
              <w:rPr>
                <w:noProof/>
              </w:rPr>
              <w:t>the</w:t>
            </w:r>
            <w:r w:rsidR="00B237FA">
              <w:rPr>
                <w:noProof/>
              </w:rPr>
              <w:t xml:space="preserve"> visit</w:t>
            </w:r>
            <w:r w:rsidR="00990E83">
              <w:rPr>
                <w:noProof/>
              </w:rPr>
              <w:t>ed</w:t>
            </w:r>
            <w:r w:rsidR="00B237FA">
              <w:rPr>
                <w:noProof/>
              </w:rPr>
              <w:t xml:space="preserve"> </w:t>
            </w:r>
            <w:r w:rsidR="009D1694">
              <w:rPr>
                <w:noProof/>
              </w:rPr>
              <w:t>PLMN</w:t>
            </w:r>
            <w:r w:rsidR="00B237FA">
              <w:rPr>
                <w:noProof/>
              </w:rPr>
              <w:t xml:space="preserve"> </w:t>
            </w:r>
            <w:r w:rsidR="008D041D">
              <w:rPr>
                <w:noProof/>
              </w:rPr>
              <w:t xml:space="preserve">in the clause </w:t>
            </w:r>
            <w:r w:rsidR="008D041D" w:rsidRPr="00C9681F">
              <w:rPr>
                <w:noProof/>
              </w:rPr>
              <w:t>13.4.1.2.2</w:t>
            </w:r>
            <w:r w:rsidR="00A179A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FEAD5" w:rsidR="001E41F3" w:rsidRDefault="001D4302">
            <w:pPr>
              <w:pStyle w:val="CRCoverPage"/>
              <w:spacing w:after="0"/>
              <w:ind w:left="100"/>
              <w:rPr>
                <w:noProof/>
              </w:rPr>
            </w:pPr>
            <w:r>
              <w:rPr>
                <w:noProof/>
              </w:rPr>
              <w:t>Different</w:t>
            </w:r>
            <w:r w:rsidR="007E5250">
              <w:rPr>
                <w:noProof/>
              </w:rPr>
              <w:t xml:space="preserve"> terms "serving PLMN" and "visiting PLMN" are used </w:t>
            </w:r>
            <w:r w:rsidR="00D76C7F">
              <w:rPr>
                <w:noProof/>
              </w:rPr>
              <w:t xml:space="preserve">in SA3 specification </w:t>
            </w:r>
            <w:r w:rsidR="00560E05">
              <w:rPr>
                <w:noProof/>
              </w:rPr>
              <w:t xml:space="preserve">for roaming </w:t>
            </w:r>
            <w:r w:rsidR="000C583F">
              <w:rPr>
                <w:noProof/>
              </w:rPr>
              <w:t xml:space="preserve">description </w:t>
            </w:r>
            <w:r w:rsidR="003C26BC">
              <w:rPr>
                <w:noProof/>
              </w:rPr>
              <w:t xml:space="preserve">which </w:t>
            </w:r>
            <w:r w:rsidR="007E5250">
              <w:rPr>
                <w:noProof/>
              </w:rPr>
              <w:t>may cause confusion</w:t>
            </w:r>
            <w:r w:rsidR="00503D2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57255" w:rsidR="001E41F3" w:rsidRDefault="007A1856">
            <w:pPr>
              <w:pStyle w:val="CRCoverPage"/>
              <w:spacing w:after="0"/>
              <w:ind w:left="100"/>
              <w:rPr>
                <w:noProof/>
              </w:rPr>
            </w:pPr>
            <w:r>
              <w:rPr>
                <w:noProof/>
              </w:rPr>
              <w:t>13.4.1.</w:t>
            </w:r>
            <w:r w:rsidR="00BD37B8">
              <w:rPr>
                <w:noProof/>
              </w:rPr>
              <w:t>1A</w:t>
            </w:r>
            <w:r>
              <w:rPr>
                <w:noProof/>
              </w:rPr>
              <w:t xml:space="preserve">, </w:t>
            </w:r>
            <w:r w:rsidR="00114F53">
              <w:rPr>
                <w:noProof/>
              </w:rPr>
              <w:t>13.4.1.2</w:t>
            </w:r>
            <w:r w:rsidR="008E5895">
              <w:rPr>
                <w:noProof/>
              </w:rPr>
              <w:t xml:space="preserve">.1, </w:t>
            </w:r>
            <w:r w:rsidR="009D3F22">
              <w:rPr>
                <w:noProof/>
              </w:rPr>
              <w:t>13.4.1.2.2</w:t>
            </w:r>
            <w:r w:rsidR="00FB51D4">
              <w:rPr>
                <w:noProof/>
              </w:rPr>
              <w:t>, Annex 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8169719" w:rsidR="001E41F3" w:rsidRDefault="00B42B2E" w:rsidP="00B42B2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xml:space="preserve">*** </w:t>
      </w:r>
      <w:r w:rsidR="00FB51D4">
        <w:rPr>
          <w:rStyle w:val="normaltextrun"/>
          <w:rFonts w:ascii="Arial" w:hAnsi="Arial" w:cs="Arial"/>
          <w:color w:val="00B0F0"/>
          <w:sz w:val="32"/>
          <w:szCs w:val="32"/>
          <w:shd w:val="clear" w:color="auto" w:fill="FFFFFF"/>
        </w:rPr>
        <w:t>START</w:t>
      </w:r>
      <w:r>
        <w:rPr>
          <w:rStyle w:val="normaltextrun"/>
          <w:rFonts w:ascii="Arial" w:hAnsi="Arial" w:cs="Arial"/>
          <w:color w:val="00B0F0"/>
          <w:sz w:val="32"/>
          <w:szCs w:val="32"/>
          <w:shd w:val="clear" w:color="auto" w:fill="FFFFFF"/>
        </w:rPr>
        <w:t xml:space="preserve"> </w:t>
      </w:r>
      <w:r w:rsidR="00D51D8D">
        <w:rPr>
          <w:rStyle w:val="normaltextrun"/>
          <w:rFonts w:ascii="Arial" w:hAnsi="Arial" w:cs="Arial"/>
          <w:color w:val="00B0F0"/>
          <w:sz w:val="32"/>
          <w:szCs w:val="32"/>
          <w:shd w:val="clear" w:color="auto" w:fill="FFFFFF"/>
        </w:rPr>
        <w:t>OF</w:t>
      </w:r>
      <w:r w:rsidR="00FB51D4">
        <w:rPr>
          <w:rStyle w:val="normaltextrun"/>
          <w:rFonts w:ascii="Arial" w:hAnsi="Arial" w:cs="Arial"/>
          <w:color w:val="00B0F0"/>
          <w:sz w:val="32"/>
          <w:szCs w:val="32"/>
          <w:shd w:val="clear" w:color="auto" w:fill="FFFFFF"/>
        </w:rPr>
        <w:t xml:space="preserve"> </w:t>
      </w:r>
      <w:r>
        <w:rPr>
          <w:rStyle w:val="normaltextrun"/>
          <w:rFonts w:ascii="Arial" w:hAnsi="Arial" w:cs="Arial"/>
          <w:color w:val="00B0F0"/>
          <w:sz w:val="32"/>
          <w:szCs w:val="32"/>
          <w:shd w:val="clear" w:color="auto" w:fill="FFFFFF"/>
        </w:rPr>
        <w:t xml:space="preserve">CHANGES </w:t>
      </w:r>
      <w:r w:rsidR="00FB51D4">
        <w:rPr>
          <w:rStyle w:val="normaltextrun"/>
          <w:rFonts w:ascii="Arial" w:hAnsi="Arial" w:cs="Arial"/>
          <w:color w:val="00B0F0"/>
          <w:sz w:val="32"/>
          <w:szCs w:val="32"/>
          <w:shd w:val="clear" w:color="auto" w:fill="FFFFFF"/>
        </w:rPr>
        <w:t xml:space="preserve">1 </w:t>
      </w:r>
      <w:r>
        <w:rPr>
          <w:rStyle w:val="normaltextrun"/>
          <w:rFonts w:ascii="Arial" w:hAnsi="Arial" w:cs="Arial"/>
          <w:color w:val="00B0F0"/>
          <w:sz w:val="32"/>
          <w:szCs w:val="32"/>
          <w:shd w:val="clear" w:color="auto" w:fill="FFFFFF"/>
        </w:rPr>
        <w:t>***</w:t>
      </w:r>
    </w:p>
    <w:p w14:paraId="315EB09A" w14:textId="77777777" w:rsidR="00DF052C" w:rsidRDefault="00DF052C" w:rsidP="00DF052C">
      <w:pPr>
        <w:pStyle w:val="Heading4"/>
      </w:pPr>
      <w:bookmarkStart w:id="1" w:name="_Toc114217784"/>
      <w:r>
        <w:t>13.4.1.1A</w:t>
      </w:r>
      <w:r>
        <w:tab/>
        <w:t>Service access authorization in interconnect scenarios</w:t>
      </w:r>
      <w:bookmarkEnd w:id="1"/>
    </w:p>
    <w:p w14:paraId="18A9D000" w14:textId="77777777" w:rsidR="00DF052C" w:rsidRDefault="00DF052C" w:rsidP="00DF052C">
      <w:r>
        <w:t>In the inter-PLMN interconnect scenario, OAuth 2.0 roles are as follows:</w:t>
      </w:r>
    </w:p>
    <w:p w14:paraId="459D517D" w14:textId="77777777" w:rsidR="00DF052C" w:rsidRDefault="00DF052C" w:rsidP="00DF052C">
      <w:pPr>
        <w:pStyle w:val="B10"/>
      </w:pPr>
      <w:r>
        <w:t>a.</w:t>
      </w:r>
      <w:r>
        <w:tab/>
        <w:t>The NF Service Consumer's Network Repository Function (</w:t>
      </w:r>
      <w:proofErr w:type="spellStart"/>
      <w:r>
        <w:t>cNRF</w:t>
      </w:r>
      <w:proofErr w:type="spellEnd"/>
      <w:r>
        <w:t>) shall be the OAuth 2.0 Authorization server for the PLMN of the NF Service Consumer (</w:t>
      </w:r>
      <w:proofErr w:type="spellStart"/>
      <w:r>
        <w:t>cPLMN</w:t>
      </w:r>
      <w:proofErr w:type="spellEnd"/>
      <w:r>
        <w:t xml:space="preserve">) and authenticates the NF Service Consumer. </w:t>
      </w:r>
    </w:p>
    <w:p w14:paraId="3F4BF8CF" w14:textId="77777777" w:rsidR="00DF052C" w:rsidRDefault="00DF052C" w:rsidP="00DF052C">
      <w:pPr>
        <w:pStyle w:val="B10"/>
      </w:pPr>
      <w:r>
        <w:t>b.</w:t>
      </w:r>
      <w:r>
        <w:tab/>
        <w:t>The NF Service Producer's Network Repository Function (</w:t>
      </w:r>
      <w:proofErr w:type="spellStart"/>
      <w:r>
        <w:t>pNRF</w:t>
      </w:r>
      <w:proofErr w:type="spellEnd"/>
      <w:r>
        <w:t>) shall be OAuth 2.0 Authorization server for the PLMN of the NF Service Producer (</w:t>
      </w:r>
      <w:proofErr w:type="spellStart"/>
      <w:r>
        <w:t>pPLMN</w:t>
      </w:r>
      <w:proofErr w:type="spellEnd"/>
      <w:r>
        <w:t>) and generates the access token.</w:t>
      </w:r>
    </w:p>
    <w:p w14:paraId="6094F337" w14:textId="77777777" w:rsidR="00DF052C" w:rsidRDefault="00DF052C" w:rsidP="00DF052C">
      <w:pPr>
        <w:pStyle w:val="B10"/>
      </w:pPr>
      <w:r>
        <w:t>c.</w:t>
      </w:r>
      <w:r>
        <w:tab/>
        <w:t xml:space="preserve">The NF Service Consumer in the </w:t>
      </w:r>
      <w:proofErr w:type="spellStart"/>
      <w:r>
        <w:t>cPLMN</w:t>
      </w:r>
      <w:proofErr w:type="spellEnd"/>
      <w:r>
        <w:t xml:space="preserve"> shall be the OAuth 2.0 client.</w:t>
      </w:r>
    </w:p>
    <w:p w14:paraId="4D4372E6" w14:textId="77777777" w:rsidR="00DF052C" w:rsidRDefault="00DF052C" w:rsidP="00DF052C">
      <w:pPr>
        <w:pStyle w:val="B10"/>
      </w:pPr>
      <w:r>
        <w:t>d.</w:t>
      </w:r>
      <w:r>
        <w:tab/>
        <w:t xml:space="preserve">The NF Service Producer in the </w:t>
      </w:r>
      <w:proofErr w:type="spellStart"/>
      <w:r>
        <w:t>pPLMN</w:t>
      </w:r>
      <w:proofErr w:type="spellEnd"/>
      <w:r>
        <w:t xml:space="preserve"> shall be the OAuth 2.0 resource server.</w:t>
      </w:r>
    </w:p>
    <w:p w14:paraId="2F9BCD4E" w14:textId="7A185522" w:rsidR="00DF052C" w:rsidRDefault="00DF052C" w:rsidP="00DF052C">
      <w:pPr>
        <w:pStyle w:val="B10"/>
        <w:rPr>
          <w:noProof/>
        </w:rPr>
      </w:pPr>
      <w:r>
        <w:rPr>
          <w:noProof/>
        </w:rPr>
        <w:t xml:space="preserve">As an example of the inter-PLMN interconnect use case, </w:t>
      </w:r>
      <w:r>
        <w:t xml:space="preserve">service access authorization in the </w:t>
      </w:r>
      <w:r>
        <w:rPr>
          <w:noProof/>
        </w:rPr>
        <w:t xml:space="preserve">roaming scenario where the </w:t>
      </w:r>
      <w:r w:rsidRPr="0039784D">
        <w:t xml:space="preserve">service consumer NF </w:t>
      </w:r>
      <w:proofErr w:type="gramStart"/>
      <w:r>
        <w:t xml:space="preserve">is located </w:t>
      </w:r>
      <w:r>
        <w:rPr>
          <w:noProof/>
        </w:rPr>
        <w:t>in</w:t>
      </w:r>
      <w:proofErr w:type="gramEnd"/>
      <w:r>
        <w:rPr>
          <w:noProof/>
        </w:rPr>
        <w:t xml:space="preserve"> the </w:t>
      </w:r>
      <w:del w:id="2" w:author="Author">
        <w:r w:rsidDel="00B54963">
          <w:rPr>
            <w:noProof/>
          </w:rPr>
          <w:delText>visiting</w:delText>
        </w:r>
      </w:del>
      <w:ins w:id="3" w:author="Author">
        <w:r w:rsidR="004B054C">
          <w:rPr>
            <w:noProof/>
          </w:rPr>
          <w:t>visited</w:t>
        </w:r>
      </w:ins>
      <w:r>
        <w:rPr>
          <w:noProof/>
        </w:rPr>
        <w:t xml:space="preserve"> PLMN and the </w:t>
      </w:r>
      <w:r w:rsidRPr="0039784D">
        <w:t xml:space="preserve">service </w:t>
      </w:r>
      <w:r>
        <w:t>producer</w:t>
      </w:r>
      <w:r w:rsidRPr="0039784D">
        <w:t xml:space="preserve"> NF </w:t>
      </w:r>
      <w:r>
        <w:t xml:space="preserve">is located </w:t>
      </w:r>
      <w:r>
        <w:rPr>
          <w:noProof/>
        </w:rPr>
        <w:t>in the home PLMN is specified in clause 13.4.1.2.</w:t>
      </w:r>
    </w:p>
    <w:p w14:paraId="436707D4" w14:textId="5B5235D3" w:rsidR="00A01BCE" w:rsidRDefault="00A01BCE" w:rsidP="00A01BC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END </w:t>
      </w:r>
      <w:r w:rsidR="00D51D8D">
        <w:rPr>
          <w:rStyle w:val="normaltextrun"/>
          <w:rFonts w:ascii="Arial" w:hAnsi="Arial" w:cs="Arial"/>
          <w:color w:val="00B0F0"/>
          <w:sz w:val="32"/>
          <w:szCs w:val="32"/>
          <w:shd w:val="clear" w:color="auto" w:fill="FFFFFF"/>
        </w:rPr>
        <w:t>OF</w:t>
      </w:r>
      <w:r>
        <w:rPr>
          <w:rStyle w:val="normaltextrun"/>
          <w:rFonts w:ascii="Arial" w:hAnsi="Arial" w:cs="Arial"/>
          <w:color w:val="00B0F0"/>
          <w:sz w:val="32"/>
          <w:szCs w:val="32"/>
          <w:shd w:val="clear" w:color="auto" w:fill="FFFFFF"/>
        </w:rPr>
        <w:t xml:space="preserve"> CHANGES 1 ***</w:t>
      </w:r>
      <w:r>
        <w:rPr>
          <w:rStyle w:val="eop"/>
          <w:rFonts w:ascii="Arial" w:hAnsi="Arial" w:cs="Arial"/>
          <w:color w:val="00B0F0"/>
          <w:sz w:val="32"/>
          <w:szCs w:val="32"/>
          <w:shd w:val="clear" w:color="auto" w:fill="FFFFFF"/>
        </w:rPr>
        <w:t> </w:t>
      </w:r>
    </w:p>
    <w:p w14:paraId="2BE71750" w14:textId="77777777" w:rsidR="00A01BCE" w:rsidRDefault="00A01BCE" w:rsidP="00DF052C">
      <w:pPr>
        <w:pStyle w:val="B10"/>
        <w:rPr>
          <w:noProof/>
        </w:rPr>
      </w:pPr>
    </w:p>
    <w:p w14:paraId="13F06E38" w14:textId="1DC93A66" w:rsidR="00A01BCE" w:rsidRDefault="00A01BCE" w:rsidP="00A01BC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START </w:t>
      </w:r>
      <w:r w:rsidR="00D51D8D">
        <w:rPr>
          <w:rStyle w:val="normaltextrun"/>
          <w:rFonts w:ascii="Arial" w:hAnsi="Arial" w:cs="Arial"/>
          <w:color w:val="00B0F0"/>
          <w:sz w:val="32"/>
          <w:szCs w:val="32"/>
          <w:shd w:val="clear" w:color="auto" w:fill="FFFFFF"/>
        </w:rPr>
        <w:t>OF</w:t>
      </w:r>
      <w:r>
        <w:rPr>
          <w:rStyle w:val="normaltextrun"/>
          <w:rFonts w:ascii="Arial" w:hAnsi="Arial" w:cs="Arial"/>
          <w:color w:val="00B0F0"/>
          <w:sz w:val="32"/>
          <w:szCs w:val="32"/>
          <w:shd w:val="clear" w:color="auto" w:fill="FFFFFF"/>
        </w:rPr>
        <w:t xml:space="preserve"> CHANGES 2 ***</w:t>
      </w:r>
    </w:p>
    <w:p w14:paraId="6D8C1C0A" w14:textId="77777777" w:rsidR="00DF052C" w:rsidRPr="0045664B" w:rsidRDefault="00DF052C" w:rsidP="00DF052C">
      <w:pPr>
        <w:pStyle w:val="Heading5"/>
      </w:pPr>
      <w:bookmarkStart w:id="4" w:name="_Toc114217786"/>
      <w:r>
        <w:t>13.4.1.2.1</w:t>
      </w:r>
      <w:r>
        <w:tab/>
        <w:t>OAuth 2.0 roles</w:t>
      </w:r>
      <w:bookmarkEnd w:id="4"/>
    </w:p>
    <w:p w14:paraId="331CAD09" w14:textId="77777777" w:rsidR="00DF052C" w:rsidRDefault="00DF052C" w:rsidP="00DF052C">
      <w:r>
        <w:t>In the roaming scenario, OAuth 2.0 roles are as follows:</w:t>
      </w:r>
    </w:p>
    <w:p w14:paraId="6E27006B" w14:textId="00B4336A" w:rsidR="00DF052C" w:rsidRDefault="00DF052C" w:rsidP="00DF052C">
      <w:pPr>
        <w:pStyle w:val="B10"/>
      </w:pPr>
      <w:r>
        <w:t>a.</w:t>
      </w:r>
      <w:r>
        <w:tab/>
        <w:t xml:space="preserve">The </w:t>
      </w:r>
      <w:del w:id="5" w:author="Author">
        <w:r w:rsidDel="00B54963">
          <w:delText>visiting</w:delText>
        </w:r>
      </w:del>
      <w:ins w:id="6" w:author="Author">
        <w:r w:rsidR="004B054C">
          <w:t>visited</w:t>
        </w:r>
      </w:ins>
      <w:r>
        <w:t xml:space="preserve"> Network Repository Function (</w:t>
      </w:r>
      <w:proofErr w:type="spellStart"/>
      <w:r>
        <w:t>vNRF</w:t>
      </w:r>
      <w:proofErr w:type="spellEnd"/>
      <w:r>
        <w:t xml:space="preserve">) shall be the OAuth 2.0 Authorization server for </w:t>
      </w:r>
      <w:proofErr w:type="spellStart"/>
      <w:r>
        <w:t>vPLMN</w:t>
      </w:r>
      <w:proofErr w:type="spellEnd"/>
      <w:r>
        <w:t xml:space="preserve"> and authenticates the NF Service Consumer. </w:t>
      </w:r>
    </w:p>
    <w:p w14:paraId="6947F404" w14:textId="77777777" w:rsidR="00DF052C" w:rsidRDefault="00DF052C" w:rsidP="00DF052C">
      <w:pPr>
        <w:pStyle w:val="B10"/>
      </w:pPr>
      <w:r>
        <w:t>b.</w:t>
      </w:r>
      <w:r>
        <w:tab/>
        <w:t>The home Network Repository 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08693411" w14:textId="6A2E553E" w:rsidR="00DF052C" w:rsidRDefault="00DF052C" w:rsidP="00DF052C">
      <w:pPr>
        <w:pStyle w:val="B10"/>
      </w:pPr>
      <w:r>
        <w:t>c.</w:t>
      </w:r>
      <w:r>
        <w:tab/>
        <w:t xml:space="preserve">The NF Service Consumer in the </w:t>
      </w:r>
      <w:del w:id="7" w:author="Author">
        <w:r w:rsidDel="00B54963">
          <w:delText>visiting</w:delText>
        </w:r>
      </w:del>
      <w:ins w:id="8" w:author="Author">
        <w:r w:rsidR="004B054C">
          <w:t>visited</w:t>
        </w:r>
      </w:ins>
      <w:r>
        <w:t xml:space="preserve"> PLMN shall be the OAuth 2.0 client.</w:t>
      </w:r>
    </w:p>
    <w:p w14:paraId="46FF3842" w14:textId="77777777" w:rsidR="00DF052C" w:rsidRDefault="00DF052C" w:rsidP="00DF052C">
      <w:pPr>
        <w:pStyle w:val="B10"/>
      </w:pPr>
      <w:r>
        <w:t>d.</w:t>
      </w:r>
      <w:r>
        <w:tab/>
        <w:t>The NF Service Producer in the home PLMN shall be the OAuth 2.0 resource server.</w:t>
      </w:r>
    </w:p>
    <w:p w14:paraId="481E0BC6" w14:textId="77777777" w:rsidR="00DF052C" w:rsidRPr="00CE718C" w:rsidRDefault="00DF052C" w:rsidP="00DF052C">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r>
        <w:rPr>
          <w:b/>
        </w:rPr>
        <w:t xml:space="preserve"> in</w:t>
      </w:r>
      <w:r w:rsidRPr="00B32D78">
        <w:rPr>
          <w:b/>
        </w:rPr>
        <w:t xml:space="preserve"> the </w:t>
      </w:r>
      <w:proofErr w:type="spellStart"/>
      <w:r w:rsidRPr="00B32D78">
        <w:rPr>
          <w:b/>
        </w:rPr>
        <w:t>vPLMN</w:t>
      </w:r>
      <w:proofErr w:type="spellEnd"/>
    </w:p>
    <w:p w14:paraId="43B695ED" w14:textId="77777777" w:rsidR="00DF052C" w:rsidRDefault="00DF052C" w:rsidP="00DF052C">
      <w:r>
        <w:t>Same as in the non-roaming scenario in 13.4.1.1.</w:t>
      </w:r>
    </w:p>
    <w:p w14:paraId="4EA28D9F" w14:textId="77777777" w:rsidR="00DF052C" w:rsidRPr="00B32D78" w:rsidRDefault="00DF052C" w:rsidP="00DF052C">
      <w:pPr>
        <w:rPr>
          <w:b/>
        </w:rPr>
      </w:pPr>
      <w:bookmarkStart w:id="9" w:name="OLE_LINK19"/>
      <w:r w:rsidRPr="00B32D78">
        <w:rPr>
          <w:b/>
        </w:rPr>
        <w:t>OAuth 2.0 resource server (NF</w:t>
      </w:r>
      <w:r>
        <w:rPr>
          <w:b/>
        </w:rPr>
        <w:t xml:space="preserve"> Service Producer</w:t>
      </w:r>
      <w:r w:rsidRPr="00B32D78">
        <w:rPr>
          <w:b/>
        </w:rPr>
        <w:t xml:space="preserve">) registration with the OAuth 2.0 authorization server (NRF) in the </w:t>
      </w:r>
      <w:proofErr w:type="spellStart"/>
      <w:r w:rsidRPr="00B32D78">
        <w:rPr>
          <w:b/>
        </w:rPr>
        <w:t>hPLMN</w:t>
      </w:r>
      <w:proofErr w:type="spellEnd"/>
    </w:p>
    <w:bookmarkEnd w:id="9"/>
    <w:p w14:paraId="4D1FF583" w14:textId="77777777" w:rsidR="00DF052C" w:rsidRPr="000077FF" w:rsidRDefault="00DF052C" w:rsidP="00DF052C">
      <w:r w:rsidRPr="000077FF">
        <w:t>Same as in the non-roaming scenario in 13.4.1.1.</w:t>
      </w:r>
    </w:p>
    <w:p w14:paraId="7E63F603" w14:textId="55A04D43" w:rsidR="00A01BCE" w:rsidRDefault="00A01BCE" w:rsidP="00A01BC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END </w:t>
      </w:r>
      <w:r w:rsidR="00D51D8D">
        <w:rPr>
          <w:rStyle w:val="normaltextrun"/>
          <w:rFonts w:ascii="Arial" w:hAnsi="Arial" w:cs="Arial"/>
          <w:color w:val="00B0F0"/>
          <w:sz w:val="32"/>
          <w:szCs w:val="32"/>
          <w:shd w:val="clear" w:color="auto" w:fill="FFFFFF"/>
        </w:rPr>
        <w:t>OF</w:t>
      </w:r>
      <w:r>
        <w:rPr>
          <w:rStyle w:val="normaltextrun"/>
          <w:rFonts w:ascii="Arial" w:hAnsi="Arial" w:cs="Arial"/>
          <w:color w:val="00B0F0"/>
          <w:sz w:val="32"/>
          <w:szCs w:val="32"/>
          <w:shd w:val="clear" w:color="auto" w:fill="FFFFFF"/>
        </w:rPr>
        <w:t xml:space="preserve"> CHANGES 2 ***</w:t>
      </w:r>
      <w:r>
        <w:rPr>
          <w:rStyle w:val="eop"/>
          <w:rFonts w:ascii="Arial" w:hAnsi="Arial" w:cs="Arial"/>
          <w:color w:val="00B0F0"/>
          <w:sz w:val="32"/>
          <w:szCs w:val="32"/>
          <w:shd w:val="clear" w:color="auto" w:fill="FFFFFF"/>
        </w:rPr>
        <w:t> </w:t>
      </w:r>
    </w:p>
    <w:p w14:paraId="5E1A79E1" w14:textId="77777777" w:rsidR="00DF052C" w:rsidRDefault="00DF052C" w:rsidP="00DF052C"/>
    <w:p w14:paraId="03AF9DB0" w14:textId="0C1D64EF" w:rsidR="00A01BCE" w:rsidRPr="00A01BCE" w:rsidRDefault="00A01BCE" w:rsidP="00A01BCE">
      <w:pPr>
        <w:jc w:val="center"/>
        <w:rPr>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START </w:t>
      </w:r>
      <w:r w:rsidR="00D51D8D">
        <w:rPr>
          <w:rStyle w:val="normaltextrun"/>
          <w:rFonts w:ascii="Arial" w:hAnsi="Arial" w:cs="Arial"/>
          <w:color w:val="00B0F0"/>
          <w:sz w:val="32"/>
          <w:szCs w:val="32"/>
          <w:shd w:val="clear" w:color="auto" w:fill="FFFFFF"/>
        </w:rPr>
        <w:t>OF</w:t>
      </w:r>
      <w:r>
        <w:rPr>
          <w:rStyle w:val="normaltextrun"/>
          <w:rFonts w:ascii="Arial" w:hAnsi="Arial" w:cs="Arial"/>
          <w:color w:val="00B0F0"/>
          <w:sz w:val="32"/>
          <w:szCs w:val="32"/>
          <w:shd w:val="clear" w:color="auto" w:fill="FFFFFF"/>
        </w:rPr>
        <w:t xml:space="preserve"> CHANGES 3 ***</w:t>
      </w:r>
    </w:p>
    <w:p w14:paraId="38C29E08" w14:textId="77777777" w:rsidR="00DF052C" w:rsidRDefault="00DF052C" w:rsidP="00DF052C">
      <w:pPr>
        <w:pStyle w:val="Heading5"/>
      </w:pPr>
      <w:bookmarkStart w:id="10" w:name="_Toc114217787"/>
      <w:r>
        <w:t>13.4.1.2.2</w:t>
      </w:r>
      <w:r>
        <w:tab/>
        <w:t>Service Request Process</w:t>
      </w:r>
      <w:bookmarkEnd w:id="10"/>
    </w:p>
    <w:p w14:paraId="1D3564F6" w14:textId="77777777" w:rsidR="00DF052C" w:rsidRDefault="00DF052C" w:rsidP="00DF052C">
      <w:r>
        <w:t xml:space="preserve">The complete service request is two-step process including requesting an access token by NF Service Consumer (Step 1, </w:t>
      </w:r>
      <w:proofErr w:type="gramStart"/>
      <w:r>
        <w:t>i.e.</w:t>
      </w:r>
      <w:proofErr w:type="gramEnd"/>
      <w:r>
        <w:t xml:space="preserve"> 1a or 1b), and then verification of the access token by NF Service </w:t>
      </w:r>
      <w:r w:rsidRPr="00203A64">
        <w:t xml:space="preserve">Producer </w:t>
      </w:r>
      <w:r>
        <w:t>(Step 2).</w:t>
      </w:r>
    </w:p>
    <w:p w14:paraId="246EF2DB" w14:textId="77777777" w:rsidR="00DF052C" w:rsidRDefault="00DF052C" w:rsidP="00DF052C"/>
    <w:p w14:paraId="4F678BF5" w14:textId="77777777" w:rsidR="00DF052C" w:rsidRPr="00EF564E" w:rsidRDefault="00DF052C" w:rsidP="00DF052C">
      <w:pPr>
        <w:rPr>
          <w:b/>
          <w:bCs/>
        </w:rPr>
      </w:pPr>
      <w:r w:rsidRPr="00EF564E">
        <w:rPr>
          <w:b/>
          <w:bCs/>
        </w:rPr>
        <w:t xml:space="preserve">Step </w:t>
      </w:r>
      <w:proofErr w:type="gramStart"/>
      <w:r w:rsidRPr="00EF564E">
        <w:rPr>
          <w:b/>
          <w:bCs/>
        </w:rPr>
        <w:t>1</w:t>
      </w:r>
      <w:r>
        <w:rPr>
          <w:b/>
          <w:bCs/>
        </w:rPr>
        <w:t xml:space="preserve"> :</w:t>
      </w:r>
      <w:proofErr w:type="gramEnd"/>
      <w:r>
        <w:rPr>
          <w:b/>
          <w:bCs/>
        </w:rPr>
        <w:t xml:space="preserve"> Access token request</w:t>
      </w:r>
    </w:p>
    <w:p w14:paraId="52710C05" w14:textId="77777777" w:rsidR="00DF052C" w:rsidRDefault="00DF052C" w:rsidP="00DF052C">
      <w:r>
        <w:lastRenderedPageBreak/>
        <w:t>Pre-requisite:</w:t>
      </w:r>
    </w:p>
    <w:p w14:paraId="55E709BC" w14:textId="77777777" w:rsidR="00DF052C" w:rsidRDefault="00DF052C" w:rsidP="00DF052C">
      <w:pPr>
        <w:pStyle w:val="B10"/>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1B6D5D0C" w14:textId="77777777" w:rsidR="00DF052C" w:rsidRDefault="00DF052C" w:rsidP="00DF052C">
      <w:pPr>
        <w:pStyle w:val="B10"/>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with</w:t>
      </w:r>
      <w:r w:rsidRPr="00795687">
        <w:t xml:space="preserve"> optionally</w:t>
      </w:r>
      <w:r w:rsidRPr="000077FF">
        <w:t xml:space="preserve"> "additional scope" information per NF type.</w:t>
      </w:r>
    </w:p>
    <w:p w14:paraId="4D97507A" w14:textId="77777777" w:rsidR="00DF052C" w:rsidRDefault="00DF052C" w:rsidP="00DF052C">
      <w:pPr>
        <w:pStyle w:val="B10"/>
      </w:pPr>
      <w:r w:rsidRPr="0010652F">
        <w:t>- The two NRFs</w:t>
      </w:r>
      <w:r>
        <w:t xml:space="preserve"> are implicitly</w:t>
      </w:r>
      <w:r w:rsidRPr="0010652F">
        <w:t xml:space="preserve"> authenticated</w:t>
      </w:r>
      <w:r>
        <w:t xml:space="preserve"> via N32 mutual authentication of SEPPs.</w:t>
      </w:r>
    </w:p>
    <w:p w14:paraId="40F73E39" w14:textId="77777777" w:rsidR="00DF052C" w:rsidRDefault="00DF052C" w:rsidP="00DF052C">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681AEBBE" w14:textId="22B7A682" w:rsidR="00DF052C" w:rsidRDefault="00DF052C" w:rsidP="00DF052C">
      <w:pPr>
        <w:pStyle w:val="B10"/>
        <w:rPr>
          <w:b/>
        </w:rPr>
      </w:pPr>
      <w:r w:rsidRPr="0010652F">
        <w:t xml:space="preserve">- The NRF in the </w:t>
      </w:r>
      <w:ins w:id="11" w:author="Author">
        <w:r w:rsidR="005A4DEE">
          <w:t>visited</w:t>
        </w:r>
      </w:ins>
      <w:del w:id="12" w:author="Author">
        <w:r w:rsidRPr="0010652F" w:rsidDel="005A4DEE">
          <w:delText>serving</w:delText>
        </w:r>
      </w:del>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p>
    <w:p w14:paraId="6BD2CC76" w14:textId="77777777" w:rsidR="00DF052C" w:rsidRPr="00B32D78" w:rsidRDefault="00DF052C" w:rsidP="00DF052C">
      <w:pPr>
        <w:rPr>
          <w:b/>
        </w:rPr>
      </w:pPr>
      <w:r w:rsidRPr="00EF564E">
        <w:rPr>
          <w:b/>
        </w:rPr>
        <w:t xml:space="preserve">1a. </w:t>
      </w:r>
      <w:r>
        <w:rPr>
          <w:b/>
        </w:rPr>
        <w:t>A</w:t>
      </w:r>
      <w:r w:rsidRPr="00527D58">
        <w:rPr>
          <w:b/>
        </w:rPr>
        <w:t>ccess token</w:t>
      </w:r>
      <w:r>
        <w:rPr>
          <w:b/>
        </w:rPr>
        <w:t xml:space="preserve"> request</w:t>
      </w:r>
      <w:r>
        <w:rPr>
          <w:rFonts w:hint="eastAsia"/>
          <w:b/>
          <w:lang w:eastAsia="zh-CN"/>
        </w:rPr>
        <w:t xml:space="preserve"> f</w:t>
      </w:r>
      <w:r>
        <w:rPr>
          <w:b/>
          <w:lang w:eastAsia="zh-CN"/>
        </w:rPr>
        <w:t xml:space="preserve">or accessing services of </w:t>
      </w:r>
      <w:r w:rsidRPr="003141B4">
        <w:rPr>
          <w:b/>
        </w:rPr>
        <w:t xml:space="preserve">NF Service Producers of a specific NF </w:t>
      </w:r>
      <w:proofErr w:type="gramStart"/>
      <w:r w:rsidRPr="003141B4">
        <w:rPr>
          <w:b/>
        </w:rPr>
        <w:t>type</w:t>
      </w:r>
      <w:proofErr w:type="gramEnd"/>
    </w:p>
    <w:p w14:paraId="10FAAF0D" w14:textId="77777777" w:rsidR="00DF052C" w:rsidRDefault="00DF052C" w:rsidP="00DF052C">
      <w:r>
        <w:t xml:space="preserve">The following procedure describes how the NF Service Consumer obtains an access token for NF Service Producers of a specific NF type for use in the roaming scenario. </w:t>
      </w:r>
    </w:p>
    <w:p w14:paraId="7C1A33A6" w14:textId="77777777" w:rsidR="00DF052C" w:rsidRDefault="00DD03F2" w:rsidP="00DF052C">
      <w:pPr>
        <w:pStyle w:val="TH"/>
      </w:pPr>
      <w:r w:rsidRPr="0010652F">
        <w:object w:dxaOrig="9825" w:dyaOrig="6736" w14:anchorId="10D75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357.5pt" o:ole="">
            <v:imagedata r:id="rId15" o:title=""/>
          </v:shape>
          <o:OLEObject Type="Embed" ProgID="Visio.Drawing.15" ShapeID="_x0000_i1025" DrawAspect="Content" ObjectID="_1760175255" r:id="rId16"/>
        </w:object>
      </w:r>
    </w:p>
    <w:p w14:paraId="143C74C6" w14:textId="77777777" w:rsidR="00DF052C" w:rsidRPr="009E61B4" w:rsidRDefault="00DF052C" w:rsidP="00DF052C">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6E588101" w14:textId="77777777" w:rsidR="00DF052C" w:rsidRDefault="00DF052C" w:rsidP="00DF052C">
      <w:pPr>
        <w:pStyle w:val="B10"/>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545A0297" w14:textId="79132B17" w:rsidR="00DF052C" w:rsidRDefault="00DF052C" w:rsidP="00DF052C">
      <w:pPr>
        <w:pStyle w:val="B10"/>
      </w:pPr>
      <w:r>
        <w:lastRenderedPageBreak/>
        <w:t>2.</w:t>
      </w:r>
      <w:r>
        <w:tab/>
        <w:t xml:space="preserve">The NRF in </w:t>
      </w:r>
      <w:ins w:id="13" w:author="Author">
        <w:r w:rsidR="001B33A6">
          <w:t>visited</w:t>
        </w:r>
      </w:ins>
      <w:del w:id="14" w:author="Author">
        <w:r w:rsidDel="001B33A6">
          <w:delText>serving</w:delText>
        </w:r>
      </w:del>
      <w:r>
        <w:t xml:space="preserve"> PLMN 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1C22452E" w14:textId="77777777" w:rsidR="00DF052C" w:rsidRDefault="00DF052C" w:rsidP="00DF052C">
      <w:pPr>
        <w:pStyle w:val="B10"/>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69C4C5E2" w14:textId="77777777" w:rsidR="00DF052C" w:rsidRDefault="00DF052C" w:rsidP="00DF052C">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3CE85694" w14:textId="77777777" w:rsidR="00DF052C" w:rsidRDefault="00DF052C" w:rsidP="00DF052C">
      <w:pPr>
        <w:pStyle w:val="B10"/>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384E3FB0" w14:textId="77777777" w:rsidR="00DF052C" w:rsidRDefault="00DF052C" w:rsidP="00DF052C">
      <w:pPr>
        <w:pStyle w:val="B10"/>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2CEE0733" w14:textId="77777777" w:rsidR="00DF052C" w:rsidRDefault="00DF052C" w:rsidP="00DF052C"/>
    <w:p w14:paraId="4296F536" w14:textId="77777777" w:rsidR="00DF052C" w:rsidRDefault="00DF052C" w:rsidP="00DF052C">
      <w:pPr>
        <w:rPr>
          <w:b/>
        </w:rPr>
      </w:pPr>
      <w:r>
        <w:rPr>
          <w:b/>
        </w:rPr>
        <w:t xml:space="preserve">1b. </w:t>
      </w:r>
      <w:r w:rsidRPr="00527D58">
        <w:rPr>
          <w:b/>
        </w:rPr>
        <w:t xml:space="preserve">Obtain access token for </w:t>
      </w:r>
      <w:proofErr w:type="gramStart"/>
      <w:r w:rsidRPr="00527D58">
        <w:rPr>
          <w:b/>
        </w:rPr>
        <w:t>a</w:t>
      </w:r>
      <w:proofErr w:type="gramEnd"/>
      <w:r w:rsidRPr="00527D58">
        <w:rPr>
          <w:b/>
        </w:rPr>
        <w:t xml:space="preserve"> </w:t>
      </w:r>
      <w:r>
        <w:rPr>
          <w:b/>
          <w:lang w:eastAsia="zh-CN"/>
        </w:rPr>
        <w:t xml:space="preserve">accessing services of </w:t>
      </w:r>
      <w:r w:rsidRPr="00527D58">
        <w:rPr>
          <w:b/>
        </w:rPr>
        <w:t xml:space="preserve">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3449EF9C" w14:textId="77777777" w:rsidR="00DF052C" w:rsidRPr="00527D58" w:rsidRDefault="00DF052C" w:rsidP="00DF052C">
      <w:pPr>
        <w:rPr>
          <w:b/>
        </w:rPr>
      </w:pPr>
      <w:r>
        <w:t xml:space="preserve">The following steps describe how the NF Service Consumer obtains an access token before service access to </w:t>
      </w:r>
      <w:r w:rsidRPr="00451D75">
        <w:t>a specific NF Service Producer instance / NF Service Producer service instance</w:t>
      </w:r>
      <w:r>
        <w:t xml:space="preserve">. </w:t>
      </w:r>
      <w:r w:rsidRPr="001E03B6">
        <w:t xml:space="preserve"> </w:t>
      </w:r>
    </w:p>
    <w:p w14:paraId="137A0918" w14:textId="77777777" w:rsidR="00DF052C" w:rsidRDefault="00DF052C" w:rsidP="00DF052C">
      <w:pPr>
        <w:pStyle w:val="B10"/>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4BBB93E4" w14:textId="6C3EBE3D" w:rsidR="00DF052C" w:rsidRDefault="00DF052C" w:rsidP="00DF052C">
      <w:pPr>
        <w:pStyle w:val="B10"/>
      </w:pPr>
      <w:r>
        <w:t xml:space="preserve">2. The NRF in the </w:t>
      </w:r>
      <w:del w:id="15" w:author="Author">
        <w:r w:rsidDel="00B54963">
          <w:delText>visiting</w:delText>
        </w:r>
      </w:del>
      <w:ins w:id="16" w:author="Author">
        <w:r w:rsidR="0069779F">
          <w:t>visited</w:t>
        </w:r>
      </w:ins>
      <w:r>
        <w:t xml:space="preserve"> PLMN shall forward the request to the NRF in the home PLMN.</w:t>
      </w:r>
    </w:p>
    <w:p w14:paraId="7625782D" w14:textId="77777777" w:rsidR="00DF052C" w:rsidRDefault="00DF052C" w:rsidP="00DF052C">
      <w:pPr>
        <w:pStyle w:val="B10"/>
      </w:pPr>
      <w: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16805B33" w14:textId="77777777" w:rsidR="00DF052C" w:rsidRDefault="00DF052C" w:rsidP="00DF052C">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553768F3" w14:textId="08ECFCF9" w:rsidR="00DF052C" w:rsidRDefault="00DF052C" w:rsidP="00DF052C">
      <w:pPr>
        <w:pStyle w:val="B10"/>
      </w:pPr>
      <w:r>
        <w:t xml:space="preserve">4. The token shall be included in the </w:t>
      </w:r>
      <w:proofErr w:type="spellStart"/>
      <w:r>
        <w:t>Nnrf_AccessToken_Get</w:t>
      </w:r>
      <w:proofErr w:type="spellEnd"/>
      <w:r>
        <w:t xml:space="preserve"> response sent to the NRF in the </w:t>
      </w:r>
      <w:del w:id="17" w:author="Author">
        <w:r w:rsidDel="00B54963">
          <w:delText>visiting</w:delText>
        </w:r>
      </w:del>
      <w:ins w:id="18" w:author="Author">
        <w:r w:rsidR="00AF01ED">
          <w:t>visited</w:t>
        </w:r>
      </w:ins>
      <w:r>
        <w:t xml:space="preserve"> PLMN.</w:t>
      </w:r>
    </w:p>
    <w:p w14:paraId="49C21FAC" w14:textId="264BFA2B" w:rsidR="00DF052C" w:rsidRDefault="00DF052C" w:rsidP="00DF052C">
      <w:pPr>
        <w:pStyle w:val="B10"/>
      </w:pPr>
      <w:r>
        <w:t xml:space="preserve">5. The NRF in the </w:t>
      </w:r>
      <w:del w:id="19" w:author="Author">
        <w:r w:rsidDel="00B54963">
          <w:delText>visiting</w:delText>
        </w:r>
      </w:del>
      <w:ins w:id="20" w:author="Author">
        <w:r w:rsidR="00AF01ED">
          <w:t>visited</w:t>
        </w:r>
      </w:ins>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3745EAD1" w14:textId="77777777" w:rsidR="00DF052C" w:rsidRPr="00527D58" w:rsidRDefault="00DF052C" w:rsidP="00DF052C">
      <w:pPr>
        <w:rPr>
          <w:b/>
        </w:rPr>
      </w:pPr>
      <w:r w:rsidRPr="00EF564E">
        <w:rPr>
          <w:b/>
        </w:rPr>
        <w:t>Step 2</w:t>
      </w:r>
      <w:r w:rsidRPr="008F6C41">
        <w:rPr>
          <w:b/>
        </w:rPr>
        <w:t>:</w:t>
      </w:r>
      <w:r>
        <w:rPr>
          <w:b/>
        </w:rPr>
        <w:t xml:space="preserve"> </w:t>
      </w:r>
      <w:r w:rsidRPr="00527D58">
        <w:rPr>
          <w:b/>
        </w:rPr>
        <w:t xml:space="preserve">Service access request based on token </w:t>
      </w:r>
      <w:proofErr w:type="gramStart"/>
      <w:r w:rsidRPr="00527D58">
        <w:rPr>
          <w:b/>
        </w:rPr>
        <w:t>verification</w:t>
      </w:r>
      <w:proofErr w:type="gramEnd"/>
    </w:p>
    <w:p w14:paraId="104E2BE5" w14:textId="77777777" w:rsidR="00DF052C" w:rsidRDefault="00DF052C" w:rsidP="00DF052C">
      <w:r>
        <w:t>In addition to the steps described in the non-roaming scenario in 13.4.1.1, the NF Service Producer shall verify that the PLMN-ID contained in the API request is equal to the one inside the access token.</w:t>
      </w:r>
    </w:p>
    <w:p w14:paraId="21F6AD1C" w14:textId="77777777" w:rsidR="00DF052C" w:rsidRDefault="00DF052C" w:rsidP="00DF052C">
      <w:pPr>
        <w:pStyle w:val="TH"/>
      </w:pPr>
      <w:r>
        <w:object w:dxaOrig="6144" w:dyaOrig="4728" w14:anchorId="2FD2499C">
          <v:shape id="_x0000_i1026" type="#_x0000_t75" style="width:307.5pt;height:236pt" o:ole="">
            <v:imagedata r:id="rId17" o:title=""/>
          </v:shape>
          <o:OLEObject Type="Embed" ProgID="Visio.Drawing.15" ShapeID="_x0000_i1026" DrawAspect="Content" ObjectID="_1760175256" r:id="rId18"/>
        </w:object>
      </w:r>
    </w:p>
    <w:p w14:paraId="0F5BD880" w14:textId="77777777" w:rsidR="00DF052C" w:rsidRDefault="00DF052C" w:rsidP="00DF052C">
      <w:pPr>
        <w:pStyle w:val="TF"/>
      </w:pPr>
      <w:r>
        <w:t xml:space="preserve">Figure 13.4.1.2.2-2: NF Service Consumer requesting service access with an access token in roaming </w:t>
      </w:r>
      <w:proofErr w:type="gramStart"/>
      <w:r>
        <w:t>case</w:t>
      </w:r>
      <w:proofErr w:type="gramEnd"/>
    </w:p>
    <w:p w14:paraId="518D6B5C" w14:textId="77777777" w:rsidR="00DF052C" w:rsidRDefault="00DF052C" w:rsidP="00DF052C">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6DD787D9" w14:textId="6096887D" w:rsidR="00B42B2E" w:rsidRDefault="00DF052C" w:rsidP="00B42B2E">
      <w:pPr>
        <w:rPr>
          <w:rStyle w:val="eop"/>
          <w:rFonts w:ascii="Arial" w:hAnsi="Arial" w:cs="Arial"/>
          <w:color w:val="00B0F0"/>
          <w:sz w:val="32"/>
          <w:szCs w:val="32"/>
          <w:shd w:val="clear" w:color="auto" w:fill="FFFFFF"/>
        </w:rPr>
      </w:pPr>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6791050F" w14:textId="4076164F" w:rsidR="00B42B2E" w:rsidRDefault="00B42B2E" w:rsidP="00B42B2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w:t>
      </w:r>
      <w:r w:rsidR="00C0008E">
        <w:rPr>
          <w:rStyle w:val="normaltextrun"/>
          <w:rFonts w:ascii="Arial" w:hAnsi="Arial" w:cs="Arial"/>
          <w:color w:val="00B0F0"/>
          <w:sz w:val="32"/>
          <w:szCs w:val="32"/>
          <w:shd w:val="clear" w:color="auto" w:fill="FFFFFF"/>
        </w:rPr>
        <w:t>END</w:t>
      </w:r>
      <w:r>
        <w:rPr>
          <w:rStyle w:val="normaltextrun"/>
          <w:rFonts w:ascii="Arial" w:hAnsi="Arial" w:cs="Arial"/>
          <w:color w:val="00B0F0"/>
          <w:sz w:val="32"/>
          <w:szCs w:val="32"/>
          <w:shd w:val="clear" w:color="auto" w:fill="FFFFFF"/>
        </w:rPr>
        <w:t xml:space="preserve"> </w:t>
      </w:r>
      <w:r w:rsidR="00D51D8D">
        <w:rPr>
          <w:rStyle w:val="normaltextrun"/>
          <w:rFonts w:ascii="Arial" w:hAnsi="Arial" w:cs="Arial"/>
          <w:color w:val="00B0F0"/>
          <w:sz w:val="32"/>
          <w:szCs w:val="32"/>
          <w:shd w:val="clear" w:color="auto" w:fill="FFFFFF"/>
        </w:rPr>
        <w:t>OF</w:t>
      </w:r>
      <w:r w:rsidR="00A01BCE">
        <w:rPr>
          <w:rStyle w:val="normaltextrun"/>
          <w:rFonts w:ascii="Arial" w:hAnsi="Arial" w:cs="Arial"/>
          <w:color w:val="00B0F0"/>
          <w:sz w:val="32"/>
          <w:szCs w:val="32"/>
          <w:shd w:val="clear" w:color="auto" w:fill="FFFFFF"/>
        </w:rPr>
        <w:t xml:space="preserve"> </w:t>
      </w:r>
      <w:r>
        <w:rPr>
          <w:rStyle w:val="normaltextrun"/>
          <w:rFonts w:ascii="Arial" w:hAnsi="Arial" w:cs="Arial"/>
          <w:color w:val="00B0F0"/>
          <w:sz w:val="32"/>
          <w:szCs w:val="32"/>
          <w:shd w:val="clear" w:color="auto" w:fill="FFFFFF"/>
        </w:rPr>
        <w:t xml:space="preserve">CHANGES </w:t>
      </w:r>
      <w:r w:rsidR="00A01BCE">
        <w:rPr>
          <w:rStyle w:val="normaltextrun"/>
          <w:rFonts w:ascii="Arial" w:hAnsi="Arial" w:cs="Arial"/>
          <w:color w:val="00B0F0"/>
          <w:sz w:val="32"/>
          <w:szCs w:val="32"/>
          <w:shd w:val="clear" w:color="auto" w:fill="FFFFFF"/>
        </w:rPr>
        <w:t xml:space="preserve">3 </w:t>
      </w:r>
      <w:r>
        <w:rPr>
          <w:rStyle w:val="normaltextrun"/>
          <w:rFonts w:ascii="Arial" w:hAnsi="Arial" w:cs="Arial"/>
          <w:color w:val="00B0F0"/>
          <w:sz w:val="32"/>
          <w:szCs w:val="32"/>
          <w:shd w:val="clear" w:color="auto" w:fill="FFFFFF"/>
        </w:rPr>
        <w:t>***</w:t>
      </w:r>
      <w:r>
        <w:rPr>
          <w:rStyle w:val="eop"/>
          <w:rFonts w:ascii="Arial" w:hAnsi="Arial" w:cs="Arial"/>
          <w:color w:val="00B0F0"/>
          <w:sz w:val="32"/>
          <w:szCs w:val="32"/>
          <w:shd w:val="clear" w:color="auto" w:fill="FFFFFF"/>
        </w:rPr>
        <w:t> </w:t>
      </w:r>
    </w:p>
    <w:p w14:paraId="0F8C7F49" w14:textId="77777777" w:rsidR="00A01BCE" w:rsidRDefault="00A01BCE" w:rsidP="00B42B2E">
      <w:pPr>
        <w:jc w:val="center"/>
        <w:rPr>
          <w:rStyle w:val="eop"/>
          <w:rFonts w:ascii="Arial" w:hAnsi="Arial" w:cs="Arial"/>
          <w:color w:val="00B0F0"/>
          <w:sz w:val="32"/>
          <w:szCs w:val="32"/>
          <w:shd w:val="clear" w:color="auto" w:fill="FFFFFF"/>
        </w:rPr>
      </w:pPr>
    </w:p>
    <w:p w14:paraId="279BF353" w14:textId="4F993818" w:rsidR="00A01BCE" w:rsidRDefault="00A01BCE" w:rsidP="00A01BC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START </w:t>
      </w:r>
      <w:r w:rsidR="00D51D8D">
        <w:rPr>
          <w:rStyle w:val="normaltextrun"/>
          <w:rFonts w:ascii="Arial" w:hAnsi="Arial" w:cs="Arial"/>
          <w:color w:val="00B0F0"/>
          <w:sz w:val="32"/>
          <w:szCs w:val="32"/>
          <w:shd w:val="clear" w:color="auto" w:fill="FFFFFF"/>
        </w:rPr>
        <w:t>OF</w:t>
      </w:r>
      <w:r>
        <w:rPr>
          <w:rStyle w:val="normaltextrun"/>
          <w:rFonts w:ascii="Arial" w:hAnsi="Arial" w:cs="Arial"/>
          <w:color w:val="00B0F0"/>
          <w:sz w:val="32"/>
          <w:szCs w:val="32"/>
          <w:shd w:val="clear" w:color="auto" w:fill="FFFFFF"/>
        </w:rPr>
        <w:t xml:space="preserve"> CHANGES 4 ***</w:t>
      </w:r>
    </w:p>
    <w:p w14:paraId="136025FC" w14:textId="77777777" w:rsidR="00B351A0" w:rsidRDefault="00B351A0" w:rsidP="00B351A0">
      <w:pPr>
        <w:pStyle w:val="Heading1"/>
      </w:pPr>
      <w:bookmarkStart w:id="21" w:name="_Toc19634996"/>
      <w:bookmarkStart w:id="22" w:name="_Toc26876064"/>
      <w:bookmarkStart w:id="23" w:name="_Toc35528832"/>
      <w:bookmarkStart w:id="24" w:name="_Toc35533593"/>
      <w:bookmarkStart w:id="25" w:name="_Toc45028981"/>
      <w:bookmarkStart w:id="26" w:name="_Toc45274646"/>
      <w:bookmarkStart w:id="27" w:name="_Toc45275233"/>
      <w:bookmarkStart w:id="28" w:name="_Toc51168491"/>
      <w:bookmarkStart w:id="29" w:name="_Toc114217920"/>
      <w:r>
        <w:t xml:space="preserve">G.1 </w:t>
      </w:r>
      <w:r>
        <w:tab/>
        <w:t>Introduction</w:t>
      </w:r>
      <w:bookmarkEnd w:id="21"/>
      <w:bookmarkEnd w:id="22"/>
      <w:bookmarkEnd w:id="23"/>
      <w:bookmarkEnd w:id="24"/>
      <w:bookmarkEnd w:id="25"/>
      <w:bookmarkEnd w:id="26"/>
      <w:bookmarkEnd w:id="27"/>
      <w:bookmarkEnd w:id="28"/>
      <w:bookmarkEnd w:id="29"/>
      <w:r>
        <w:t xml:space="preserve"> </w:t>
      </w:r>
    </w:p>
    <w:p w14:paraId="6A9DF06A" w14:textId="77777777" w:rsidR="00B351A0" w:rsidRDefault="00B351A0" w:rsidP="00B351A0">
      <w:r>
        <w:t>The SEPP as described in clause 4.X is the entity that sits at the perimeter of the network and performs application layer security on the HTTP message before it is sent externally over the roaming interface.</w:t>
      </w:r>
    </w:p>
    <w:p w14:paraId="481CF15E" w14:textId="77777777" w:rsidR="00B351A0" w:rsidRDefault="00B351A0" w:rsidP="00B351A0">
      <w:r>
        <w:t xml:space="preserve">The application layer traffic comprises all the IEs in the HTTP message payload, sensitive information in HTTP message header and Request URI. Not all the IEs get the same security treatment in SEPP. Some IEs require e2e encryption, some only require e2e integrity protection, while other IEs may require e2e integrity protection but modifiable by intermediate IPX provider while in-transit. </w:t>
      </w:r>
    </w:p>
    <w:p w14:paraId="19647B57" w14:textId="77777777" w:rsidR="00B351A0" w:rsidRDefault="00B351A0" w:rsidP="00B351A0">
      <w:pPr>
        <w:pStyle w:val="TH"/>
      </w:pPr>
      <w:r>
        <w:object w:dxaOrig="6194" w:dyaOrig="1579" w14:anchorId="5800022C">
          <v:shape id="_x0000_i1027" type="#_x0000_t75" style="width:309.5pt;height:78.5pt" o:ole="">
            <v:imagedata r:id="rId19" o:title=""/>
          </v:shape>
          <o:OLEObject Type="Embed" ProgID="Visio.Drawing.11" ShapeID="_x0000_i1027" DrawAspect="Content" ObjectID="_1760175257" r:id="rId20"/>
        </w:object>
      </w:r>
    </w:p>
    <w:p w14:paraId="3EDC8A6D" w14:textId="77777777" w:rsidR="00B351A0" w:rsidRDefault="00B351A0" w:rsidP="00B351A0">
      <w:pPr>
        <w:pStyle w:val="TF"/>
      </w:pPr>
      <w:r>
        <w:t xml:space="preserve">Figure G.1-1: </w:t>
      </w:r>
      <w:proofErr w:type="spellStart"/>
      <w:r>
        <w:t>Signaling</w:t>
      </w:r>
      <w:proofErr w:type="spellEnd"/>
      <w:r>
        <w:t xml:space="preserve"> message from AMF (</w:t>
      </w:r>
      <w:proofErr w:type="spellStart"/>
      <w:r>
        <w:t>vPLMN</w:t>
      </w:r>
      <w:proofErr w:type="spellEnd"/>
      <w:r>
        <w:t>) to AUSF (</w:t>
      </w:r>
      <w:proofErr w:type="spellStart"/>
      <w:r>
        <w:t>hPLMN</w:t>
      </w:r>
      <w:proofErr w:type="spellEnd"/>
      <w:r>
        <w:t xml:space="preserve">) traversing the respective </w:t>
      </w:r>
      <w:proofErr w:type="gramStart"/>
      <w:r>
        <w:t>SEPPs</w:t>
      </w:r>
      <w:proofErr w:type="gramEnd"/>
    </w:p>
    <w:p w14:paraId="2DB75EED" w14:textId="706F986D" w:rsidR="00B351A0" w:rsidRDefault="00B351A0" w:rsidP="00B351A0">
      <w:r>
        <w:t xml:space="preserve">In the above figure, an example is shown where the AMF NF in the </w:t>
      </w:r>
      <w:del w:id="30" w:author="Author">
        <w:r w:rsidDel="00B54963">
          <w:delText>visiting</w:delText>
        </w:r>
      </w:del>
      <w:ins w:id="31" w:author="Author">
        <w:r w:rsidR="00AF01ED">
          <w:t>visited</w:t>
        </w:r>
      </w:ins>
      <w:r>
        <w:t xml:space="preserve"> PLM network (</w:t>
      </w:r>
      <w:proofErr w:type="spellStart"/>
      <w:r>
        <w:t>vPLMN</w:t>
      </w:r>
      <w:proofErr w:type="spellEnd"/>
      <w:r>
        <w:t>) invokes an API request on the AUSF NF in the home PLM network (</w:t>
      </w:r>
      <w:proofErr w:type="spellStart"/>
      <w:r>
        <w:t>hPLMN</w:t>
      </w:r>
      <w:proofErr w:type="spellEnd"/>
      <w:r>
        <w:t xml:space="preserve">) using the following message flow: </w:t>
      </w:r>
    </w:p>
    <w:p w14:paraId="6EC17014" w14:textId="77777777" w:rsidR="00B351A0" w:rsidRDefault="00B351A0" w:rsidP="00B351A0">
      <w:pPr>
        <w:pStyle w:val="B10"/>
      </w:pPr>
      <w:r>
        <w:lastRenderedPageBreak/>
        <w:t>-</w:t>
      </w:r>
      <w:r>
        <w:tab/>
        <w:t>The AMF NF first sends the HTTP Request message to its local SEPP (</w:t>
      </w:r>
      <w:proofErr w:type="gramStart"/>
      <w:r>
        <w:t>i.e.</w:t>
      </w:r>
      <w:proofErr w:type="gramEnd"/>
      <w:r>
        <w:t xml:space="preserve"> </w:t>
      </w:r>
      <w:proofErr w:type="spellStart"/>
      <w:r>
        <w:t>vSEPP</w:t>
      </w:r>
      <w:proofErr w:type="spellEnd"/>
      <w:r>
        <w:t>).</w:t>
      </w:r>
    </w:p>
    <w:p w14:paraId="0DF5A222" w14:textId="77777777" w:rsidR="00B351A0" w:rsidRDefault="00B351A0" w:rsidP="00B351A0">
      <w:pPr>
        <w:pStyle w:val="B10"/>
      </w:pPr>
      <w:r>
        <w:t>-</w:t>
      </w:r>
      <w:r>
        <w:tab/>
        <w:t xml:space="preserve">The </w:t>
      </w:r>
      <w:proofErr w:type="spellStart"/>
      <w:r>
        <w:t>vSEPP</w:t>
      </w:r>
      <w:proofErr w:type="spellEnd"/>
      <w:r>
        <w:t xml:space="preserve"> applies application layer security (PRINS) and sends the secure message on the N32 interface to AUSF NF of the </w:t>
      </w:r>
      <w:proofErr w:type="spellStart"/>
      <w:r>
        <w:t>hPLMN</w:t>
      </w:r>
      <w:proofErr w:type="spellEnd"/>
      <w:r>
        <w:t>.</w:t>
      </w:r>
    </w:p>
    <w:p w14:paraId="2359B75D" w14:textId="77777777" w:rsidR="00B351A0" w:rsidRDefault="00B351A0" w:rsidP="00B351A0">
      <w:pPr>
        <w:pStyle w:val="B10"/>
      </w:pPr>
      <w:r>
        <w:t>-</w:t>
      </w:r>
      <w:r>
        <w:tab/>
        <w:t xml:space="preserve">The </w:t>
      </w:r>
      <w:proofErr w:type="spellStart"/>
      <w:r>
        <w:t>hSEPP</w:t>
      </w:r>
      <w:proofErr w:type="spellEnd"/>
      <w:r>
        <w:t xml:space="preserve"> at the edge of the </w:t>
      </w:r>
      <w:proofErr w:type="spellStart"/>
      <w:r>
        <w:t>hPLMN</w:t>
      </w:r>
      <w:proofErr w:type="spellEnd"/>
      <w:r>
        <w:t>, receives all incoming HTTP messages from its roaming partners. It verifies the message, removes the protection mechanism applied at the application layer, and forwards the resulting HTTP message to the corresponding AUSF NF.</w:t>
      </w:r>
    </w:p>
    <w:p w14:paraId="43DC296D" w14:textId="77777777" w:rsidR="00B351A0" w:rsidRDefault="00B351A0" w:rsidP="00B351A0">
      <w:r>
        <w:t>To allow for the trusted intermediary IPX nodes to see and possibly modify specific IEs in the HTTP message, while completely protecting all sensitive information end to end between SEPPs, the SEPP implements application layer security in such a way that:</w:t>
      </w:r>
    </w:p>
    <w:p w14:paraId="702E0EBD" w14:textId="77777777" w:rsidR="00B351A0" w:rsidRDefault="00B351A0" w:rsidP="00B351A0">
      <w:pPr>
        <w:pStyle w:val="B10"/>
      </w:pPr>
      <w:r>
        <w:t>-</w:t>
      </w:r>
      <w:r>
        <w:tab/>
        <w:t>Sensitive information such as authentication vectors are fully e2e confidentiality protected between two SEPPs. This ensures that no node in the IPX network shall be able to view such information while in-transit.</w:t>
      </w:r>
    </w:p>
    <w:p w14:paraId="31F86830" w14:textId="77777777" w:rsidR="00B351A0" w:rsidRDefault="00B351A0" w:rsidP="00B351A0">
      <w:pPr>
        <w:pStyle w:val="B10"/>
      </w:pPr>
      <w:r>
        <w:t>-</w:t>
      </w:r>
      <w:r>
        <w:tab/>
        <w:t>IEs that are subject to modification by intermediary IPX nodes are integrity protected and can only be modified in a verifiable way by authorized IPX nodes.</w:t>
      </w:r>
    </w:p>
    <w:p w14:paraId="25221568" w14:textId="05F06470" w:rsidR="00A01BCE" w:rsidRDefault="00B351A0" w:rsidP="00B351A0">
      <w:pPr>
        <w:pStyle w:val="B10"/>
        <w:rPr>
          <w:noProof/>
        </w:rPr>
      </w:pPr>
      <w:r>
        <w:t>-</w:t>
      </w:r>
      <w:r>
        <w:tab/>
        <w:t>Receiving SEPP can detect modification by unauthorized IPX nodes.</w:t>
      </w:r>
    </w:p>
    <w:p w14:paraId="41717B39" w14:textId="51BD577C" w:rsidR="00A01BCE" w:rsidRDefault="00A01BCE" w:rsidP="00A01BC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END </w:t>
      </w:r>
      <w:r w:rsidR="00D51D8D">
        <w:rPr>
          <w:rStyle w:val="normaltextrun"/>
          <w:rFonts w:ascii="Arial" w:hAnsi="Arial" w:cs="Arial"/>
          <w:color w:val="00B0F0"/>
          <w:sz w:val="32"/>
          <w:szCs w:val="32"/>
          <w:shd w:val="clear" w:color="auto" w:fill="FFFFFF"/>
        </w:rPr>
        <w:t>OF</w:t>
      </w:r>
      <w:r>
        <w:rPr>
          <w:rStyle w:val="normaltextrun"/>
          <w:rFonts w:ascii="Arial" w:hAnsi="Arial" w:cs="Arial"/>
          <w:color w:val="00B0F0"/>
          <w:sz w:val="32"/>
          <w:szCs w:val="32"/>
          <w:shd w:val="clear" w:color="auto" w:fill="FFFFFF"/>
        </w:rPr>
        <w:t xml:space="preserve"> CHANGES 4 ***</w:t>
      </w:r>
      <w:r>
        <w:rPr>
          <w:rStyle w:val="eop"/>
          <w:rFonts w:ascii="Arial" w:hAnsi="Arial" w:cs="Arial"/>
          <w:color w:val="00B0F0"/>
          <w:sz w:val="32"/>
          <w:szCs w:val="32"/>
          <w:shd w:val="clear" w:color="auto" w:fill="FFFFFF"/>
        </w:rPr>
        <w:t> </w:t>
      </w:r>
    </w:p>
    <w:p w14:paraId="67C66730" w14:textId="77777777" w:rsidR="00A01BCE" w:rsidRDefault="00A01BCE" w:rsidP="00B42B2E">
      <w:pPr>
        <w:jc w:val="center"/>
        <w:rPr>
          <w:noProof/>
        </w:rPr>
      </w:pPr>
    </w:p>
    <w:sectPr w:rsidR="00A01BC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2933D" w14:textId="77777777" w:rsidR="00485DA5" w:rsidRDefault="00485DA5">
      <w:r>
        <w:separator/>
      </w:r>
    </w:p>
  </w:endnote>
  <w:endnote w:type="continuationSeparator" w:id="0">
    <w:p w14:paraId="64A74DAE" w14:textId="77777777" w:rsidR="00485DA5" w:rsidRDefault="00485DA5">
      <w:r>
        <w:continuationSeparator/>
      </w:r>
    </w:p>
  </w:endnote>
  <w:endnote w:type="continuationNotice" w:id="1">
    <w:p w14:paraId="3F447EFF" w14:textId="77777777" w:rsidR="00485DA5" w:rsidRDefault="00485D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EAE10" w14:textId="77777777" w:rsidR="00485DA5" w:rsidRDefault="00485DA5">
      <w:r>
        <w:separator/>
      </w:r>
    </w:p>
  </w:footnote>
  <w:footnote w:type="continuationSeparator" w:id="0">
    <w:p w14:paraId="13E3F5DA" w14:textId="77777777" w:rsidR="00485DA5" w:rsidRDefault="00485DA5">
      <w:r>
        <w:continuationSeparator/>
      </w:r>
    </w:p>
  </w:footnote>
  <w:footnote w:type="continuationNotice" w:id="1">
    <w:p w14:paraId="6BF37556" w14:textId="77777777" w:rsidR="00485DA5" w:rsidRDefault="00485D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46717705">
    <w:abstractNumId w:val="2"/>
  </w:num>
  <w:num w:numId="2" w16cid:durableId="442119046">
    <w:abstractNumId w:val="1"/>
  </w:num>
  <w:num w:numId="3" w16cid:durableId="751120692">
    <w:abstractNumId w:val="0"/>
  </w:num>
  <w:num w:numId="4" w16cid:durableId="19358192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0762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57647513">
    <w:abstractNumId w:val="11"/>
  </w:num>
  <w:num w:numId="7" w16cid:durableId="2070107930">
    <w:abstractNumId w:val="25"/>
  </w:num>
  <w:num w:numId="8" w16cid:durableId="951135165">
    <w:abstractNumId w:val="9"/>
  </w:num>
  <w:num w:numId="9" w16cid:durableId="700323956">
    <w:abstractNumId w:val="7"/>
  </w:num>
  <w:num w:numId="10" w16cid:durableId="1441874832">
    <w:abstractNumId w:val="6"/>
  </w:num>
  <w:num w:numId="11" w16cid:durableId="737557021">
    <w:abstractNumId w:val="5"/>
  </w:num>
  <w:num w:numId="12" w16cid:durableId="799613005">
    <w:abstractNumId w:val="4"/>
  </w:num>
  <w:num w:numId="13" w16cid:durableId="1820224422">
    <w:abstractNumId w:val="8"/>
  </w:num>
  <w:num w:numId="14" w16cid:durableId="88893402">
    <w:abstractNumId w:val="3"/>
  </w:num>
  <w:num w:numId="15" w16cid:durableId="1893301367">
    <w:abstractNumId w:val="20"/>
  </w:num>
  <w:num w:numId="16" w16cid:durableId="630214453">
    <w:abstractNumId w:val="19"/>
  </w:num>
  <w:num w:numId="17" w16cid:durableId="1665084803">
    <w:abstractNumId w:val="17"/>
  </w:num>
  <w:num w:numId="18" w16cid:durableId="806778298">
    <w:abstractNumId w:val="13"/>
  </w:num>
  <w:num w:numId="19" w16cid:durableId="1129250855">
    <w:abstractNumId w:val="14"/>
  </w:num>
  <w:num w:numId="20" w16cid:durableId="1951814411">
    <w:abstractNumId w:val="18"/>
  </w:num>
  <w:num w:numId="21" w16cid:durableId="183641228">
    <w:abstractNumId w:val="27"/>
  </w:num>
  <w:num w:numId="22" w16cid:durableId="1166357367">
    <w:abstractNumId w:val="26"/>
  </w:num>
  <w:num w:numId="23" w16cid:durableId="271212656">
    <w:abstractNumId w:val="22"/>
  </w:num>
  <w:num w:numId="24" w16cid:durableId="2022733663">
    <w:abstractNumId w:val="29"/>
  </w:num>
  <w:num w:numId="25" w16cid:durableId="1481464601">
    <w:abstractNumId w:val="15"/>
  </w:num>
  <w:num w:numId="26" w16cid:durableId="340937350">
    <w:abstractNumId w:val="16"/>
  </w:num>
  <w:num w:numId="27" w16cid:durableId="11145194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9044394">
    <w:abstractNumId w:val="23"/>
  </w:num>
  <w:num w:numId="29" w16cid:durableId="850491632">
    <w:abstractNumId w:val="24"/>
  </w:num>
  <w:num w:numId="30" w16cid:durableId="1705597905">
    <w:abstractNumId w:val="21"/>
  </w:num>
  <w:num w:numId="31" w16cid:durableId="10145744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3CD"/>
    <w:rsid w:val="00022E4A"/>
    <w:rsid w:val="0002666E"/>
    <w:rsid w:val="00050681"/>
    <w:rsid w:val="00062AEC"/>
    <w:rsid w:val="00065001"/>
    <w:rsid w:val="00065720"/>
    <w:rsid w:val="00073056"/>
    <w:rsid w:val="000925CA"/>
    <w:rsid w:val="000A4C7B"/>
    <w:rsid w:val="000A6394"/>
    <w:rsid w:val="000B7FED"/>
    <w:rsid w:val="000C038A"/>
    <w:rsid w:val="000C583F"/>
    <w:rsid w:val="000C6598"/>
    <w:rsid w:val="000D44B3"/>
    <w:rsid w:val="000E014D"/>
    <w:rsid w:val="00114F53"/>
    <w:rsid w:val="0014093D"/>
    <w:rsid w:val="00145D43"/>
    <w:rsid w:val="00156BE0"/>
    <w:rsid w:val="0016644F"/>
    <w:rsid w:val="001665CB"/>
    <w:rsid w:val="00167D8B"/>
    <w:rsid w:val="00177A00"/>
    <w:rsid w:val="00192C46"/>
    <w:rsid w:val="001A08B3"/>
    <w:rsid w:val="001A7B60"/>
    <w:rsid w:val="001B33A6"/>
    <w:rsid w:val="001B52F0"/>
    <w:rsid w:val="001B7A65"/>
    <w:rsid w:val="001C7594"/>
    <w:rsid w:val="001D4302"/>
    <w:rsid w:val="001E200D"/>
    <w:rsid w:val="001E41F3"/>
    <w:rsid w:val="001F15D4"/>
    <w:rsid w:val="00256CE5"/>
    <w:rsid w:val="0026004D"/>
    <w:rsid w:val="002640DD"/>
    <w:rsid w:val="00275D12"/>
    <w:rsid w:val="00284FEB"/>
    <w:rsid w:val="002860C4"/>
    <w:rsid w:val="002B5741"/>
    <w:rsid w:val="002D506A"/>
    <w:rsid w:val="002D6CC3"/>
    <w:rsid w:val="002E472E"/>
    <w:rsid w:val="002E70F2"/>
    <w:rsid w:val="00305409"/>
    <w:rsid w:val="0034108E"/>
    <w:rsid w:val="00350006"/>
    <w:rsid w:val="003609EF"/>
    <w:rsid w:val="0036231A"/>
    <w:rsid w:val="003708E8"/>
    <w:rsid w:val="00374DD4"/>
    <w:rsid w:val="003A4ED9"/>
    <w:rsid w:val="003C26BC"/>
    <w:rsid w:val="003C2DBE"/>
    <w:rsid w:val="003E137C"/>
    <w:rsid w:val="003E1A36"/>
    <w:rsid w:val="003F42B6"/>
    <w:rsid w:val="00410371"/>
    <w:rsid w:val="004242F1"/>
    <w:rsid w:val="00430570"/>
    <w:rsid w:val="00432FF2"/>
    <w:rsid w:val="004631D1"/>
    <w:rsid w:val="00470203"/>
    <w:rsid w:val="00482288"/>
    <w:rsid w:val="004841B0"/>
    <w:rsid w:val="00485DA5"/>
    <w:rsid w:val="004A52C6"/>
    <w:rsid w:val="004B054C"/>
    <w:rsid w:val="004B75B7"/>
    <w:rsid w:val="004D2E19"/>
    <w:rsid w:val="004D5235"/>
    <w:rsid w:val="004E52BE"/>
    <w:rsid w:val="005009D9"/>
    <w:rsid w:val="00503D22"/>
    <w:rsid w:val="0051580D"/>
    <w:rsid w:val="0054014E"/>
    <w:rsid w:val="005462F9"/>
    <w:rsid w:val="00547111"/>
    <w:rsid w:val="00550765"/>
    <w:rsid w:val="0055479A"/>
    <w:rsid w:val="00560E05"/>
    <w:rsid w:val="00562940"/>
    <w:rsid w:val="00592D74"/>
    <w:rsid w:val="005A4DEE"/>
    <w:rsid w:val="005B00F1"/>
    <w:rsid w:val="005E2C44"/>
    <w:rsid w:val="006003DE"/>
    <w:rsid w:val="00617F53"/>
    <w:rsid w:val="00621188"/>
    <w:rsid w:val="006257ED"/>
    <w:rsid w:val="0064092C"/>
    <w:rsid w:val="00644AD7"/>
    <w:rsid w:val="0065536E"/>
    <w:rsid w:val="006569F4"/>
    <w:rsid w:val="00665C47"/>
    <w:rsid w:val="006743ED"/>
    <w:rsid w:val="0068007D"/>
    <w:rsid w:val="00695808"/>
    <w:rsid w:val="00695A6C"/>
    <w:rsid w:val="0069779F"/>
    <w:rsid w:val="006A29D6"/>
    <w:rsid w:val="006B3B82"/>
    <w:rsid w:val="006B46FB"/>
    <w:rsid w:val="006D2D8A"/>
    <w:rsid w:val="006E21FB"/>
    <w:rsid w:val="006F6329"/>
    <w:rsid w:val="00732255"/>
    <w:rsid w:val="00762810"/>
    <w:rsid w:val="00766873"/>
    <w:rsid w:val="00785599"/>
    <w:rsid w:val="00792342"/>
    <w:rsid w:val="007977A8"/>
    <w:rsid w:val="007A1856"/>
    <w:rsid w:val="007B512A"/>
    <w:rsid w:val="007C2097"/>
    <w:rsid w:val="007D6A07"/>
    <w:rsid w:val="007E5250"/>
    <w:rsid w:val="007E737D"/>
    <w:rsid w:val="007F7259"/>
    <w:rsid w:val="008040A8"/>
    <w:rsid w:val="00805ADA"/>
    <w:rsid w:val="008279FA"/>
    <w:rsid w:val="0083774B"/>
    <w:rsid w:val="008602C3"/>
    <w:rsid w:val="008607F2"/>
    <w:rsid w:val="008626E7"/>
    <w:rsid w:val="00870EE7"/>
    <w:rsid w:val="00880A55"/>
    <w:rsid w:val="008863B9"/>
    <w:rsid w:val="0088765D"/>
    <w:rsid w:val="00887DA0"/>
    <w:rsid w:val="008A45A6"/>
    <w:rsid w:val="008B7764"/>
    <w:rsid w:val="008D041D"/>
    <w:rsid w:val="008D39FE"/>
    <w:rsid w:val="008D4166"/>
    <w:rsid w:val="008E5895"/>
    <w:rsid w:val="008E63C4"/>
    <w:rsid w:val="008F3789"/>
    <w:rsid w:val="008F569B"/>
    <w:rsid w:val="008F686C"/>
    <w:rsid w:val="0090362E"/>
    <w:rsid w:val="009148DE"/>
    <w:rsid w:val="00941E30"/>
    <w:rsid w:val="009777D9"/>
    <w:rsid w:val="00990E83"/>
    <w:rsid w:val="00991B88"/>
    <w:rsid w:val="009A5753"/>
    <w:rsid w:val="009A579D"/>
    <w:rsid w:val="009D1694"/>
    <w:rsid w:val="009D3F22"/>
    <w:rsid w:val="009E3297"/>
    <w:rsid w:val="009F58C8"/>
    <w:rsid w:val="009F734F"/>
    <w:rsid w:val="00A01BCE"/>
    <w:rsid w:val="00A1069F"/>
    <w:rsid w:val="00A179AE"/>
    <w:rsid w:val="00A20695"/>
    <w:rsid w:val="00A246B6"/>
    <w:rsid w:val="00A47E70"/>
    <w:rsid w:val="00A50CF0"/>
    <w:rsid w:val="00A7671C"/>
    <w:rsid w:val="00A82595"/>
    <w:rsid w:val="00A84817"/>
    <w:rsid w:val="00AA2CBC"/>
    <w:rsid w:val="00AB72C2"/>
    <w:rsid w:val="00AC5820"/>
    <w:rsid w:val="00AD1CD8"/>
    <w:rsid w:val="00AF01ED"/>
    <w:rsid w:val="00AF6BE6"/>
    <w:rsid w:val="00B13F88"/>
    <w:rsid w:val="00B237FA"/>
    <w:rsid w:val="00B258BB"/>
    <w:rsid w:val="00B351A0"/>
    <w:rsid w:val="00B35890"/>
    <w:rsid w:val="00B37C46"/>
    <w:rsid w:val="00B42B2E"/>
    <w:rsid w:val="00B54963"/>
    <w:rsid w:val="00B54BE2"/>
    <w:rsid w:val="00B67B97"/>
    <w:rsid w:val="00B968C8"/>
    <w:rsid w:val="00BA3EC5"/>
    <w:rsid w:val="00BA51D9"/>
    <w:rsid w:val="00BB5DFC"/>
    <w:rsid w:val="00BB7691"/>
    <w:rsid w:val="00BD279D"/>
    <w:rsid w:val="00BD37B8"/>
    <w:rsid w:val="00BD6BB8"/>
    <w:rsid w:val="00BE4283"/>
    <w:rsid w:val="00C0008E"/>
    <w:rsid w:val="00C072F1"/>
    <w:rsid w:val="00C12D8A"/>
    <w:rsid w:val="00C31350"/>
    <w:rsid w:val="00C31D5C"/>
    <w:rsid w:val="00C66BA2"/>
    <w:rsid w:val="00C95985"/>
    <w:rsid w:val="00C9681F"/>
    <w:rsid w:val="00CC5026"/>
    <w:rsid w:val="00CC68D0"/>
    <w:rsid w:val="00CE6F74"/>
    <w:rsid w:val="00CF5C18"/>
    <w:rsid w:val="00D03F9A"/>
    <w:rsid w:val="00D06D51"/>
    <w:rsid w:val="00D24991"/>
    <w:rsid w:val="00D33626"/>
    <w:rsid w:val="00D50255"/>
    <w:rsid w:val="00D51D8D"/>
    <w:rsid w:val="00D55BE4"/>
    <w:rsid w:val="00D658FF"/>
    <w:rsid w:val="00D66520"/>
    <w:rsid w:val="00D73039"/>
    <w:rsid w:val="00D76C7F"/>
    <w:rsid w:val="00D9340F"/>
    <w:rsid w:val="00DA0F89"/>
    <w:rsid w:val="00DD03F2"/>
    <w:rsid w:val="00DD538C"/>
    <w:rsid w:val="00DE34CF"/>
    <w:rsid w:val="00DE7496"/>
    <w:rsid w:val="00DF052C"/>
    <w:rsid w:val="00DF7AC4"/>
    <w:rsid w:val="00E13F3D"/>
    <w:rsid w:val="00E34898"/>
    <w:rsid w:val="00E54141"/>
    <w:rsid w:val="00E7269D"/>
    <w:rsid w:val="00E874A4"/>
    <w:rsid w:val="00EB09B7"/>
    <w:rsid w:val="00EE3FBE"/>
    <w:rsid w:val="00EE7D7C"/>
    <w:rsid w:val="00F25D98"/>
    <w:rsid w:val="00F300FB"/>
    <w:rsid w:val="00F41E76"/>
    <w:rsid w:val="00F90636"/>
    <w:rsid w:val="00FB51D4"/>
    <w:rsid w:val="00FB6386"/>
    <w:rsid w:val="00FB7E0F"/>
    <w:rsid w:val="00FF1F2D"/>
    <w:rsid w:val="00FF5B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paragraph" w:customStyle="1" w:styleId="B1">
    <w:name w:val="B1+"/>
    <w:basedOn w:val="B10"/>
    <w:link w:val="B1Car"/>
    <w:rsid w:val="00DF052C"/>
    <w:pPr>
      <w:numPr>
        <w:numId w:val="15"/>
      </w:numPr>
      <w:overflowPunct w:val="0"/>
      <w:autoSpaceDE w:val="0"/>
      <w:autoSpaceDN w:val="0"/>
      <w:adjustRightInd w:val="0"/>
      <w:textAlignment w:val="baseline"/>
    </w:pPr>
  </w:style>
  <w:style w:type="character" w:customStyle="1" w:styleId="BalloonTextChar">
    <w:name w:val="Balloon Text Char"/>
    <w:link w:val="BalloonText"/>
    <w:rsid w:val="00DF052C"/>
    <w:rPr>
      <w:rFonts w:ascii="Tahoma" w:hAnsi="Tahoma" w:cs="Tahoma"/>
      <w:sz w:val="16"/>
      <w:szCs w:val="16"/>
      <w:lang w:val="en-GB" w:eastAsia="en-US"/>
    </w:rPr>
  </w:style>
  <w:style w:type="character" w:customStyle="1" w:styleId="NOChar">
    <w:name w:val="NO Char"/>
    <w:link w:val="NO"/>
    <w:qFormat/>
    <w:rsid w:val="00DF052C"/>
    <w:rPr>
      <w:rFonts w:ascii="Times New Roman" w:hAnsi="Times New Roman"/>
      <w:lang w:val="en-GB" w:eastAsia="en-US"/>
    </w:rPr>
  </w:style>
  <w:style w:type="character" w:customStyle="1" w:styleId="CommentTextChar">
    <w:name w:val="Comment Text Char"/>
    <w:link w:val="CommentText"/>
    <w:rsid w:val="00DF052C"/>
    <w:rPr>
      <w:rFonts w:ascii="Times New Roman" w:hAnsi="Times New Roman"/>
      <w:lang w:val="en-GB" w:eastAsia="en-US"/>
    </w:rPr>
  </w:style>
  <w:style w:type="character" w:customStyle="1" w:styleId="CommentSubjectChar">
    <w:name w:val="Comment Subject Char"/>
    <w:link w:val="CommentSubject"/>
    <w:rsid w:val="00DF052C"/>
    <w:rPr>
      <w:rFonts w:ascii="Times New Roman" w:hAnsi="Times New Roman"/>
      <w:b/>
      <w:bCs/>
      <w:lang w:val="en-GB" w:eastAsia="en-US"/>
    </w:rPr>
  </w:style>
  <w:style w:type="paragraph" w:styleId="Revision">
    <w:name w:val="Revision"/>
    <w:hidden/>
    <w:uiPriority w:val="99"/>
    <w:semiHidden/>
    <w:rsid w:val="00DF052C"/>
    <w:rPr>
      <w:rFonts w:ascii="Times New Roman" w:hAnsi="Times New Roman"/>
      <w:lang w:val="en-GB" w:eastAsia="en-US"/>
    </w:rPr>
  </w:style>
  <w:style w:type="character" w:customStyle="1" w:styleId="THChar">
    <w:name w:val="TH Char"/>
    <w:link w:val="TH"/>
    <w:rsid w:val="00DF052C"/>
    <w:rPr>
      <w:rFonts w:ascii="Arial" w:hAnsi="Arial"/>
      <w:b/>
      <w:lang w:val="en-GB" w:eastAsia="en-US"/>
    </w:rPr>
  </w:style>
  <w:style w:type="table" w:styleId="TableGrid">
    <w:name w:val="Table Grid"/>
    <w:basedOn w:val="TableNormal"/>
    <w:rsid w:val="00DF052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DF052C"/>
    <w:rPr>
      <w:rFonts w:ascii="Times New Roman" w:hAnsi="Times New Roman"/>
      <w:sz w:val="16"/>
      <w:lang w:val="en-GB" w:eastAsia="en-US"/>
    </w:rPr>
  </w:style>
  <w:style w:type="paragraph" w:customStyle="1" w:styleId="FL">
    <w:name w:val="FL"/>
    <w:basedOn w:val="Normal"/>
    <w:rsid w:val="00DF052C"/>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DF052C"/>
    <w:rPr>
      <w:rFonts w:ascii="Times New Roman" w:hAnsi="Times New Roman"/>
      <w:lang w:val="en-GB" w:eastAsia="en-US"/>
    </w:rPr>
  </w:style>
  <w:style w:type="character" w:customStyle="1" w:styleId="TAHCar">
    <w:name w:val="TAH Car"/>
    <w:link w:val="TAH"/>
    <w:rsid w:val="00DF052C"/>
    <w:rPr>
      <w:rFonts w:ascii="Arial" w:hAnsi="Arial"/>
      <w:b/>
      <w:sz w:val="18"/>
      <w:lang w:val="en-GB" w:eastAsia="en-US"/>
    </w:rPr>
  </w:style>
  <w:style w:type="character" w:styleId="PlaceholderText">
    <w:name w:val="Placeholder Text"/>
    <w:uiPriority w:val="99"/>
    <w:semiHidden/>
    <w:rsid w:val="00DF052C"/>
    <w:rPr>
      <w:color w:val="808080"/>
    </w:rPr>
  </w:style>
  <w:style w:type="character" w:customStyle="1" w:styleId="Heading2Char">
    <w:name w:val="Heading 2 Char"/>
    <w:aliases w:val="H2 Char,h2 Char,2nd level Char,†berschrift 2 Char,õberschrift 2 Char,UNDERRUBRIK 1-2 Char"/>
    <w:link w:val="Heading2"/>
    <w:rsid w:val="00DF052C"/>
    <w:rPr>
      <w:rFonts w:ascii="Arial" w:hAnsi="Arial"/>
      <w:sz w:val="32"/>
      <w:lang w:val="en-GB" w:eastAsia="en-US"/>
    </w:rPr>
  </w:style>
  <w:style w:type="character" w:customStyle="1" w:styleId="Heading3Char">
    <w:name w:val="Heading 3 Char"/>
    <w:aliases w:val="h3 Char"/>
    <w:link w:val="Heading3"/>
    <w:rsid w:val="00DF052C"/>
    <w:rPr>
      <w:rFonts w:ascii="Arial" w:hAnsi="Arial"/>
      <w:sz w:val="28"/>
      <w:lang w:val="en-GB" w:eastAsia="en-US"/>
    </w:rPr>
  </w:style>
  <w:style w:type="character" w:customStyle="1" w:styleId="B1Char1">
    <w:name w:val="B1 Char1"/>
    <w:link w:val="B10"/>
    <w:qFormat/>
    <w:locked/>
    <w:rsid w:val="00DF052C"/>
    <w:rPr>
      <w:rFonts w:ascii="Times New Roman" w:hAnsi="Times New Roman"/>
      <w:lang w:val="en-GB" w:eastAsia="en-US"/>
    </w:rPr>
  </w:style>
  <w:style w:type="character" w:customStyle="1" w:styleId="B1Char">
    <w:name w:val="B1 Char"/>
    <w:rsid w:val="00DF052C"/>
    <w:rPr>
      <w:rFonts w:ascii="Times New Roman" w:hAnsi="Times New Roman"/>
      <w:lang w:val="en-GB"/>
    </w:rPr>
  </w:style>
  <w:style w:type="character" w:customStyle="1" w:styleId="B2Char">
    <w:name w:val="B2 Char"/>
    <w:link w:val="B2"/>
    <w:rsid w:val="00DF052C"/>
    <w:rPr>
      <w:rFonts w:ascii="Times New Roman" w:hAnsi="Times New Roman"/>
      <w:lang w:val="en-GB" w:eastAsia="en-US"/>
    </w:rPr>
  </w:style>
  <w:style w:type="character" w:customStyle="1" w:styleId="TF0">
    <w:name w:val="TF (文字)"/>
    <w:link w:val="TF"/>
    <w:rsid w:val="00DF052C"/>
    <w:rPr>
      <w:rFonts w:ascii="Arial" w:hAnsi="Arial"/>
      <w:b/>
      <w:lang w:val="en-GB" w:eastAsia="en-US"/>
    </w:rPr>
  </w:style>
  <w:style w:type="character" w:customStyle="1" w:styleId="EXChar">
    <w:name w:val="EX Char"/>
    <w:link w:val="EX"/>
    <w:locked/>
    <w:rsid w:val="00DF052C"/>
    <w:rPr>
      <w:rFonts w:ascii="Times New Roman" w:hAnsi="Times New Roman"/>
      <w:lang w:val="en-GB" w:eastAsia="en-US"/>
    </w:rPr>
  </w:style>
  <w:style w:type="character" w:customStyle="1" w:styleId="ENChar">
    <w:name w:val="EN Char"/>
    <w:aliases w:val="Editor's Note Char1,Editor's Note Char"/>
    <w:link w:val="EditorsNote"/>
    <w:locked/>
    <w:rsid w:val="00DF052C"/>
    <w:rPr>
      <w:rFonts w:ascii="Times New Roman" w:hAnsi="Times New Roman"/>
      <w:color w:val="FF0000"/>
      <w:lang w:val="en-GB" w:eastAsia="en-US"/>
    </w:rPr>
  </w:style>
  <w:style w:type="character" w:customStyle="1" w:styleId="NOZchn">
    <w:name w:val="NO Zchn"/>
    <w:rsid w:val="00DF052C"/>
    <w:rPr>
      <w:rFonts w:ascii="Times New Roman" w:hAnsi="Times New Roman"/>
      <w:lang w:val="en-GB" w:eastAsia="en-US"/>
    </w:rPr>
  </w:style>
  <w:style w:type="character" w:customStyle="1" w:styleId="TFChar">
    <w:name w:val="TF Char"/>
    <w:rsid w:val="00DF052C"/>
    <w:rPr>
      <w:rFonts w:ascii="Arial" w:hAnsi="Arial"/>
      <w:b/>
      <w:lang w:val="en-GB"/>
    </w:rPr>
  </w:style>
  <w:style w:type="character" w:customStyle="1" w:styleId="TALZchn">
    <w:name w:val="TAL Zchn"/>
    <w:link w:val="TAL"/>
    <w:rsid w:val="00DF052C"/>
    <w:rPr>
      <w:rFonts w:ascii="Arial" w:hAnsi="Arial"/>
      <w:sz w:val="18"/>
      <w:lang w:val="en-GB" w:eastAsia="en-US"/>
    </w:rPr>
  </w:style>
  <w:style w:type="character" w:customStyle="1" w:styleId="EditorsNoteCharChar">
    <w:name w:val="Editor's Note Char Char"/>
    <w:locked/>
    <w:rsid w:val="00DF052C"/>
    <w:rPr>
      <w:color w:val="FF0000"/>
      <w:lang w:val="en-GB"/>
    </w:rPr>
  </w:style>
  <w:style w:type="character" w:customStyle="1" w:styleId="DocumentMapChar">
    <w:name w:val="Document Map Char"/>
    <w:link w:val="DocumentMap"/>
    <w:semiHidden/>
    <w:rsid w:val="00DF052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390361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3407255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eader" Target="header4.xml"/><Relationship Id="rId28" Type="http://schemas.openxmlformats.org/officeDocument/2006/relationships/customXml" Target="../customXml/item4.xml"/><Relationship Id="rId10" Type="http://schemas.openxmlformats.org/officeDocument/2006/relationships/comments" Target="comments.xm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customXml" Target="../customXml/item3.xml"/><Relationship Id="rId30" Type="http://schemas.openxmlformats.org/officeDocument/2006/relationships/customXml" Target="../customXml/item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ADQ376F6HWTR-1074192144-6573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https://ericsson.sharepoint.com/sites/SRT/3GPP/_layouts/15/DocIdRedir.aspx?ID=ADQ376F6HWTR-1074192144-6573</Url>
      <Description>ADQ376F6HWTR-1074192144-6573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E45B3153-61BA-46D9-8696-ABD0468EA8EF}"/>
</file>

<file path=customXml/itemProps3.xml><?xml version="1.0" encoding="utf-8"?>
<ds:datastoreItem xmlns:ds="http://schemas.openxmlformats.org/officeDocument/2006/customXml" ds:itemID="{76600B11-D0D9-4379-92E3-824F0D6BE4BD}"/>
</file>

<file path=customXml/itemProps4.xml><?xml version="1.0" encoding="utf-8"?>
<ds:datastoreItem xmlns:ds="http://schemas.openxmlformats.org/officeDocument/2006/customXml" ds:itemID="{D4E82276-FB42-4984-B495-B34F3376D7E8}"/>
</file>

<file path=customXml/itemProps5.xml><?xml version="1.0" encoding="utf-8"?>
<ds:datastoreItem xmlns:ds="http://schemas.openxmlformats.org/officeDocument/2006/customXml" ds:itemID="{EEEC7ACA-FDCF-49FA-8483-83573AEAB765}"/>
</file>

<file path=customXml/itemProps6.xml><?xml version="1.0" encoding="utf-8"?>
<ds:datastoreItem xmlns:ds="http://schemas.openxmlformats.org/officeDocument/2006/customXml" ds:itemID="{FB67A3AD-6666-4C6A-B1AD-40D1E2C4D3E9}"/>
</file>

<file path=docProps/app.xml><?xml version="1.0" encoding="utf-8"?>
<Properties xmlns="http://schemas.openxmlformats.org/officeDocument/2006/extended-properties" xmlns:vt="http://schemas.openxmlformats.org/officeDocument/2006/docPropsVTypes">
  <Template>Normal.dotm</Template>
  <TotalTime>0</TotalTime>
  <Pages>6</Pages>
  <Words>2107</Words>
  <Characters>12015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2023-10-30T11:48:00Z</dcterms:created>
  <dcterms:modified xsi:type="dcterms:W3CDTF">2023-10-30T11:48:00Z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1806778e-52a0-4a67-a24f-50a1cea00584</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